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DC27F" w14:textId="7F80EBF5" w:rsidR="005F5929" w:rsidRDefault="005F5929" w:rsidP="005F5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B226FC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#130</w:t>
      </w:r>
      <w:fldSimple w:instr=" DOCPROPERTY  MtgTitle  \* MERGEFORMAT ">
        <w:r w:rsidRPr="00B226F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R2-250</w:t>
        </w:r>
        <w:r w:rsidR="00BE6D20">
          <w:rPr>
            <w:b/>
            <w:i/>
            <w:noProof/>
            <w:sz w:val="28"/>
          </w:rPr>
          <w:t>4450</w:t>
        </w:r>
      </w:fldSimple>
    </w:p>
    <w:p w14:paraId="39CB3337" w14:textId="77777777" w:rsidR="005F5929" w:rsidRPr="00FF1FD8" w:rsidRDefault="005F5929" w:rsidP="005F59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FF1FD8">
        <w:rPr>
          <w:rFonts w:ascii="Arial" w:eastAsia="MS Mincho" w:hAnsi="Arial"/>
          <w:b/>
          <w:sz w:val="24"/>
          <w:szCs w:val="24"/>
          <w:lang w:val="en-US" w:eastAsia="x-none"/>
        </w:rPr>
        <w:t>St.Julians, Malta, May 19</w:t>
      </w:r>
      <w:r w:rsidRPr="00FF1FD8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FF1FD8">
        <w:rPr>
          <w:rFonts w:ascii="Arial" w:eastAsia="MS Mincho" w:hAnsi="Arial"/>
          <w:b/>
          <w:sz w:val="24"/>
          <w:szCs w:val="24"/>
          <w:lang w:val="en-US" w:eastAsia="x-none"/>
        </w:rPr>
        <w:t xml:space="preserve"> – 23</w:t>
      </w:r>
      <w:r w:rsidRPr="00FF1FD8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rd</w:t>
      </w:r>
      <w:r w:rsidRPr="00FF1FD8">
        <w:rPr>
          <w:rFonts w:ascii="Arial" w:eastAsia="MS Mincho" w:hAnsi="Arial"/>
          <w:b/>
          <w:sz w:val="24"/>
          <w:szCs w:val="24"/>
          <w:lang w:val="en-US" w:eastAsia="x-none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5929" w14:paraId="054C51A5" w14:textId="77777777" w:rsidTr="001A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89DD8" w14:textId="77777777" w:rsidR="005F5929" w:rsidRDefault="005F5929" w:rsidP="001A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5929" w14:paraId="77D25310" w14:textId="77777777" w:rsidTr="001A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4E92D" w14:textId="77777777" w:rsidR="005F5929" w:rsidRDefault="005F5929" w:rsidP="001A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5929" w14:paraId="0033CFCA" w14:textId="77777777" w:rsidTr="001A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98658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712C1EF0" w14:textId="77777777" w:rsidTr="001A125E">
        <w:tc>
          <w:tcPr>
            <w:tcW w:w="142" w:type="dxa"/>
            <w:tcBorders>
              <w:left w:val="single" w:sz="4" w:space="0" w:color="auto"/>
            </w:tcBorders>
          </w:tcPr>
          <w:p w14:paraId="5EB7287C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90E6A" w14:textId="254868D6" w:rsidR="005F5929" w:rsidRPr="00410371" w:rsidRDefault="00A52FB0" w:rsidP="005F59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5929" w:rsidRPr="00B226FC">
                <w:rPr>
                  <w:b/>
                  <w:noProof/>
                  <w:sz w:val="28"/>
                </w:rPr>
                <w:t>38.3</w:t>
              </w:r>
            </w:fldSimple>
            <w:r w:rsidR="005F592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1CAD9EB" w14:textId="77777777" w:rsidR="005F5929" w:rsidRDefault="005F5929" w:rsidP="001A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6C4F2" w14:textId="10192B42" w:rsidR="005F5929" w:rsidRPr="0084388E" w:rsidRDefault="0084388E" w:rsidP="001A125E">
            <w:pPr>
              <w:pStyle w:val="CRCoverPage"/>
              <w:spacing w:after="0"/>
              <w:rPr>
                <w:rFonts w:eastAsia="맑은 고딕" w:hint="eastAsia"/>
                <w:noProof/>
                <w:lang w:eastAsia="ko-KR"/>
              </w:rPr>
            </w:pPr>
            <w:r w:rsidRPr="0084388E">
              <w:rPr>
                <w:rFonts w:hint="eastAsia"/>
                <w:b/>
                <w:noProof/>
                <w:sz w:val="28"/>
              </w:rPr>
              <w:t>5374</w:t>
            </w:r>
          </w:p>
        </w:tc>
        <w:tc>
          <w:tcPr>
            <w:tcW w:w="709" w:type="dxa"/>
          </w:tcPr>
          <w:p w14:paraId="3A8E30B6" w14:textId="77777777" w:rsidR="005F5929" w:rsidRDefault="005F5929" w:rsidP="001A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F83D1" w14:textId="77777777" w:rsidR="005F5929" w:rsidRPr="00410371" w:rsidRDefault="005F5929" w:rsidP="001A12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EA0D0A1" w14:textId="77777777" w:rsidR="005F5929" w:rsidRDefault="005F5929" w:rsidP="001A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072F3" w14:textId="3BB795E1" w:rsidR="005F5929" w:rsidRPr="00410371" w:rsidRDefault="00A52FB0" w:rsidP="005F59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5929">
                <w:rPr>
                  <w:b/>
                  <w:noProof/>
                  <w:sz w:val="28"/>
                </w:rPr>
                <w:t>18.5</w:t>
              </w:r>
              <w:r w:rsidR="005F5929" w:rsidRPr="00B226FC">
                <w:rPr>
                  <w:b/>
                  <w:noProof/>
                  <w:sz w:val="28"/>
                </w:rPr>
                <w:t>.</w:t>
              </w:r>
              <w:r w:rsidR="005F592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F6B289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</w:p>
        </w:tc>
      </w:tr>
      <w:tr w:rsidR="005F5929" w14:paraId="0E596E19" w14:textId="77777777" w:rsidTr="001A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BD00D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</w:p>
        </w:tc>
      </w:tr>
      <w:tr w:rsidR="005F5929" w14:paraId="3F21545A" w14:textId="77777777" w:rsidTr="001A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E173BA" w14:textId="77777777" w:rsidR="005F5929" w:rsidRPr="00F25D98" w:rsidRDefault="005F5929" w:rsidP="001A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5929" w14:paraId="348BAC9B" w14:textId="77777777" w:rsidTr="001A125E">
        <w:tc>
          <w:tcPr>
            <w:tcW w:w="9641" w:type="dxa"/>
            <w:gridSpan w:val="9"/>
          </w:tcPr>
          <w:p w14:paraId="7CADD9DB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698E7F" w14:textId="77777777" w:rsidR="005F5929" w:rsidRDefault="005F5929" w:rsidP="005F5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5929" w14:paraId="3D9784EC" w14:textId="77777777" w:rsidTr="001A125E">
        <w:tc>
          <w:tcPr>
            <w:tcW w:w="2835" w:type="dxa"/>
          </w:tcPr>
          <w:p w14:paraId="058C9653" w14:textId="77777777" w:rsidR="005F5929" w:rsidRDefault="005F5929" w:rsidP="001A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6FAF1D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DD7E2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FC5C2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4FFD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C34C58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495A0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CE3CD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C3705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D31DDC" w14:textId="77777777" w:rsidR="005F5929" w:rsidRDefault="005F5929" w:rsidP="005F59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5929" w14:paraId="28249861" w14:textId="77777777" w:rsidTr="001A125E">
        <w:tc>
          <w:tcPr>
            <w:tcW w:w="9640" w:type="dxa"/>
            <w:gridSpan w:val="11"/>
          </w:tcPr>
          <w:p w14:paraId="562D6FBD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7FF7BC6A" w14:textId="77777777" w:rsidTr="001A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6783D" w14:textId="77777777" w:rsidR="005F5929" w:rsidRDefault="005F5929" w:rsidP="001A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F7C12" w14:textId="2945DDCF" w:rsidR="005F5929" w:rsidRDefault="00AE473C" w:rsidP="001A125E">
            <w:pPr>
              <w:pStyle w:val="CRCoverPage"/>
              <w:spacing w:after="0"/>
              <w:ind w:left="100"/>
              <w:rPr>
                <w:noProof/>
              </w:rPr>
            </w:pPr>
            <w:r w:rsidRPr="00AE473C">
              <w:t>Introduction of new UE capabilities for FR2 MPR improvement</w:t>
            </w:r>
          </w:p>
        </w:tc>
      </w:tr>
      <w:tr w:rsidR="005F5929" w14:paraId="1B678EE6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5E0434B4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6C384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15D29B62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6EE1CF44" w14:textId="77777777" w:rsidR="005F5929" w:rsidRDefault="005F5929" w:rsidP="001A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94901" w14:textId="77777777" w:rsidR="005F5929" w:rsidRDefault="00A52FB0" w:rsidP="001A1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5929">
                <w:rPr>
                  <w:noProof/>
                </w:rPr>
                <w:t>Samsung</w:t>
              </w:r>
            </w:fldSimple>
          </w:p>
        </w:tc>
      </w:tr>
      <w:tr w:rsidR="005F5929" w14:paraId="457331A2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4B9FC748" w14:textId="77777777" w:rsidR="005F5929" w:rsidRDefault="005F5929" w:rsidP="001A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F656" w14:textId="77777777" w:rsidR="005F5929" w:rsidRDefault="00A52FB0" w:rsidP="001A1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5929">
                <w:rPr>
                  <w:noProof/>
                </w:rPr>
                <w:t>R2</w:t>
              </w:r>
            </w:fldSimple>
          </w:p>
        </w:tc>
      </w:tr>
      <w:tr w:rsidR="005F5929" w14:paraId="4D9E7831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6F43FF5F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D274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35A6F157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5375D7A7" w14:textId="77777777" w:rsidR="005F5929" w:rsidRDefault="005F5929" w:rsidP="001A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DEF210" w14:textId="783EFDDC" w:rsidR="005F5929" w:rsidRDefault="00C506D2" w:rsidP="001A125E">
            <w:pPr>
              <w:pStyle w:val="CRCoverPage"/>
              <w:spacing w:after="0"/>
              <w:ind w:left="100"/>
              <w:rPr>
                <w:noProof/>
              </w:rPr>
            </w:pPr>
            <w:r w:rsidRPr="00D27217">
              <w:rPr>
                <w:rFonts w:cs="Arial"/>
                <w:bCs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F94C33" w14:textId="77777777" w:rsidR="005F5929" w:rsidRDefault="005F5929" w:rsidP="001A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CE1B8" w14:textId="77777777" w:rsidR="005F5929" w:rsidRDefault="005F5929" w:rsidP="001A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C3B97" w14:textId="77777777" w:rsidR="005F5929" w:rsidRDefault="00A52FB0" w:rsidP="001A1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5929">
                <w:rPr>
                  <w:noProof/>
                </w:rPr>
                <w:t>2025-05-</w:t>
              </w:r>
            </w:fldSimple>
            <w:r w:rsidR="005F5929">
              <w:rPr>
                <w:noProof/>
              </w:rPr>
              <w:t>09</w:t>
            </w:r>
          </w:p>
        </w:tc>
      </w:tr>
      <w:tr w:rsidR="005F5929" w14:paraId="2F4BDE51" w14:textId="77777777" w:rsidTr="001A125E">
        <w:tc>
          <w:tcPr>
            <w:tcW w:w="1843" w:type="dxa"/>
            <w:tcBorders>
              <w:left w:val="single" w:sz="4" w:space="0" w:color="auto"/>
            </w:tcBorders>
          </w:tcPr>
          <w:p w14:paraId="60855625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A47A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20D0C3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586CD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416EFD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281F242B" w14:textId="77777777" w:rsidTr="001A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C8D64" w14:textId="77777777" w:rsidR="005F5929" w:rsidRDefault="005F5929" w:rsidP="001A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E8DF23" w14:textId="77777777" w:rsidR="005F5929" w:rsidRDefault="005F5929" w:rsidP="001A1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C52931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A10CB" w14:textId="77777777" w:rsidR="005F5929" w:rsidRDefault="005F5929" w:rsidP="001A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32D56" w14:textId="77777777" w:rsidR="005F5929" w:rsidRDefault="00A52FB0" w:rsidP="001A1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5929">
                <w:rPr>
                  <w:noProof/>
                </w:rPr>
                <w:t>Rel-19</w:t>
              </w:r>
            </w:fldSimple>
          </w:p>
        </w:tc>
      </w:tr>
      <w:tr w:rsidR="005F5929" w14:paraId="58B9F4DB" w14:textId="77777777" w:rsidTr="001A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B5CFD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B27CF" w14:textId="77777777" w:rsidR="005F5929" w:rsidRDefault="005F5929" w:rsidP="001A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2F822" w14:textId="77777777" w:rsidR="005F5929" w:rsidRDefault="005F5929" w:rsidP="001A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5F238" w14:textId="77777777" w:rsidR="005F5929" w:rsidRPr="007C2097" w:rsidRDefault="005F5929" w:rsidP="001A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5929" w14:paraId="00BF21A1" w14:textId="77777777" w:rsidTr="001A125E">
        <w:tc>
          <w:tcPr>
            <w:tcW w:w="1843" w:type="dxa"/>
          </w:tcPr>
          <w:p w14:paraId="70F35D55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075AC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E3" w14:paraId="52411515" w14:textId="77777777" w:rsidTr="001A1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9BE4F" w14:textId="77777777" w:rsidR="004047E3" w:rsidRDefault="004047E3" w:rsidP="004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A067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RAN4 sent LS (R2-250xxxx/</w:t>
            </w:r>
            <w:r>
              <w:t xml:space="preserve"> </w:t>
            </w:r>
            <w:r w:rsidRPr="004678A6">
              <w:rPr>
                <w:noProof/>
                <w:lang w:eastAsia="ko-KR"/>
              </w:rPr>
              <w:t>R4-2505144</w:t>
            </w:r>
            <w:r>
              <w:rPr>
                <w:noProof/>
                <w:lang w:eastAsia="ko-KR"/>
              </w:rPr>
              <w:t>) to RAN2</w:t>
            </w:r>
            <w:r w:rsidRPr="00C024F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to introduce the new UE capabilities for FR2 intra-band contiguous CA MPR improvement.</w:t>
            </w:r>
          </w:p>
          <w:p w14:paraId="0CCC879B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D7B0646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678A6">
              <w:rPr>
                <w:noProof/>
                <w:lang w:eastAsia="ko-KR"/>
              </w:rPr>
              <w:t xml:space="preserve">For the Rel-19 NR_ENDC_RF_Ph4 work item, RAN4 has agreed to introduce two new UE capabilities for MPR enhancement, for FR2 intra-band contiguous CA. </w:t>
            </w:r>
          </w:p>
          <w:p w14:paraId="13AC716A" w14:textId="77777777" w:rsidR="004047E3" w:rsidRDefault="004047E3" w:rsidP="00E1470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4678A6">
              <w:rPr>
                <w:noProof/>
                <w:lang w:eastAsia="ko-KR"/>
              </w:rPr>
              <w:t xml:space="preserve">o indicate that the UE supports reduced MPR by removing dependence on DL CA configuration, </w:t>
            </w:r>
          </w:p>
          <w:p w14:paraId="5987BC02" w14:textId="77777777" w:rsidR="004047E3" w:rsidRDefault="004047E3" w:rsidP="00E1470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</w:t>
            </w:r>
            <w:r w:rsidRPr="004678A6">
              <w:rPr>
                <w:noProof/>
                <w:lang w:eastAsia="ko-KR"/>
              </w:rPr>
              <w:t xml:space="preserve"> indicate that UE supports MPR based on activation status of its configured CCs. </w:t>
            </w:r>
          </w:p>
          <w:p w14:paraId="47448406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678A6">
              <w:rPr>
                <w:noProof/>
                <w:lang w:eastAsia="ko-KR"/>
              </w:rPr>
              <w:t>The two new UE capabilities are optional and applicable from Rel-19. The applicable MPR for different UEs can be summarized in table below</w:t>
            </w:r>
          </w:p>
          <w:p w14:paraId="2A89B837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e"/>
              <w:tblW w:w="6708" w:type="dxa"/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843"/>
              <w:gridCol w:w="1843"/>
              <w:gridCol w:w="1841"/>
            </w:tblGrid>
            <w:tr w:rsidR="004047E3" w14:paraId="578A987A" w14:textId="77777777" w:rsidTr="007C5269">
              <w:trPr>
                <w:trHeight w:val="1018"/>
              </w:trPr>
              <w:tc>
                <w:tcPr>
                  <w:tcW w:w="11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06CEE40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DFCBFAD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  <w:i/>
                      <w:iCs/>
                      <w:lang w:eastAsia="ja-JP"/>
                    </w:rPr>
                    <w:t>[fr2-MPR-ImprovementDownlinkIndependent-r19]</w:t>
                  </w:r>
                  <w:r w:rsidRPr="004678A6">
                    <w:rPr>
                      <w:rFonts w:ascii="Arial" w:hAnsi="Arial" w:cs="Arial"/>
                      <w:lang w:eastAsia="ja-JP"/>
                    </w:rPr>
                    <w:t xml:space="preserve"> supported?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452330F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  <w:i/>
                      <w:iCs/>
                      <w:lang w:eastAsia="ja-JP"/>
                    </w:rPr>
                    <w:t>[fr2-MPR-ImprovementActivationDependent-r19]</w:t>
                  </w:r>
                  <w:r w:rsidRPr="004678A6">
                    <w:rPr>
                      <w:rFonts w:ascii="Arial" w:hAnsi="Arial" w:cs="Arial"/>
                      <w:lang w:eastAsia="ja-JP"/>
                    </w:rPr>
                    <w:t xml:space="preserve"> supported?</w:t>
                  </w:r>
                </w:p>
              </w:tc>
              <w:tc>
                <w:tcPr>
                  <w:tcW w:w="18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07D71FC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MPR dependency</w:t>
                  </w:r>
                </w:p>
              </w:tc>
            </w:tr>
            <w:tr w:rsidR="004047E3" w14:paraId="753AC3CC" w14:textId="77777777" w:rsidTr="007C5269">
              <w:trPr>
                <w:trHeight w:val="962"/>
              </w:trPr>
              <w:tc>
                <w:tcPr>
                  <w:tcW w:w="11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B08688B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Legacy UE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C9F8FBD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05A0739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8D3ED12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Downlink+Uplink configured CCs</w:t>
                  </w:r>
                  <w:r w:rsidRPr="004678A6">
                    <w:rPr>
                      <w:rFonts w:ascii="Arial" w:hAnsi="Arial" w:cs="Arial"/>
                      <w:lang w:eastAsia="zh-CN"/>
                    </w:rPr>
                    <w:t xml:space="preserve"> </w:t>
                  </w:r>
                  <w:r w:rsidRPr="004678A6">
                    <w:rPr>
                      <w:rFonts w:ascii="Arial" w:hAnsi="Arial" w:cs="Arial"/>
                      <w:lang w:eastAsia="zh-CN"/>
                    </w:rPr>
                    <w:t>（</w:t>
                  </w:r>
                  <w:r w:rsidRPr="004678A6">
                    <w:rPr>
                      <w:rFonts w:ascii="Arial" w:hAnsi="Arial" w:cs="Arial"/>
                      <w:lang w:eastAsia="zh-CN"/>
                    </w:rPr>
                    <w:t>CABW</w:t>
                  </w:r>
                  <w:r w:rsidRPr="004678A6">
                    <w:rPr>
                      <w:rFonts w:ascii="Arial" w:hAnsi="Arial" w:cs="Arial"/>
                      <w:lang w:eastAsia="zh-CN"/>
                    </w:rPr>
                    <w:t>）</w:t>
                  </w:r>
                </w:p>
              </w:tc>
            </w:tr>
            <w:tr w:rsidR="004047E3" w14:paraId="5B238F77" w14:textId="77777777" w:rsidTr="007C5269">
              <w:trPr>
                <w:trHeight w:val="1177"/>
              </w:trPr>
              <w:tc>
                <w:tcPr>
                  <w:tcW w:w="11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A76577A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Enhanced R19 UE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906D296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5C9BA94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707A3CB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Uplink configured CCs</w:t>
                  </w:r>
                </w:p>
              </w:tc>
            </w:tr>
            <w:tr w:rsidR="004047E3" w14:paraId="4398BA30" w14:textId="77777777" w:rsidTr="007C5269">
              <w:trPr>
                <w:trHeight w:val="1168"/>
              </w:trPr>
              <w:tc>
                <w:tcPr>
                  <w:tcW w:w="11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E43B792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lastRenderedPageBreak/>
                    <w:t>Enhanced R19 UE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6E65919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DF4CDB4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3844004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Downlink+Uplink activated CCs (within CABW)</w:t>
                  </w:r>
                </w:p>
              </w:tc>
            </w:tr>
            <w:tr w:rsidR="004047E3" w14:paraId="021F27D6" w14:textId="77777777" w:rsidTr="007C5269">
              <w:trPr>
                <w:trHeight w:val="1177"/>
              </w:trPr>
              <w:tc>
                <w:tcPr>
                  <w:tcW w:w="11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52B8A05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Enhanced R19 UE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025ABFB5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E7926B8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Yes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8CF41E1" w14:textId="77777777" w:rsidR="004047E3" w:rsidRPr="004678A6" w:rsidRDefault="004047E3" w:rsidP="004047E3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678A6">
                    <w:rPr>
                      <w:rFonts w:ascii="Arial" w:hAnsi="Arial" w:cs="Arial"/>
                    </w:rPr>
                    <w:t>Uplink activated CCs</w:t>
                  </w:r>
                </w:p>
              </w:tc>
            </w:tr>
          </w:tbl>
          <w:p w14:paraId="00480115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7F27D7F" w14:textId="77777777" w:rsidR="0087551B" w:rsidRDefault="0087551B" w:rsidP="008755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addition, RAN4 made following agreement for the type of UE capability signaling.</w:t>
            </w:r>
          </w:p>
          <w:p w14:paraId="3CC540A3" w14:textId="77777777" w:rsidR="0087551B" w:rsidRDefault="0087551B" w:rsidP="008755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4D7C56" w14:textId="77777777" w:rsidR="0087551B" w:rsidRPr="00FC4D48" w:rsidRDefault="0087551B" w:rsidP="0087551B">
            <w:pPr>
              <w:spacing w:after="60"/>
              <w:ind w:firstLineChars="50" w:firstLine="98"/>
              <w:outlineLvl w:val="3"/>
              <w:rPr>
                <w:rFonts w:ascii="Arial" w:eastAsia="굴림" w:hAnsi="Arial" w:cs="Arial"/>
                <w:b/>
                <w:bCs/>
                <w:color w:val="000000"/>
                <w:u w:val="single"/>
                <w:lang w:val="en-US" w:eastAsia="ko-KR"/>
              </w:rPr>
            </w:pPr>
            <w:r w:rsidRPr="00FC4D48">
              <w:rPr>
                <w:rFonts w:ascii="Arial" w:eastAsia="굴림" w:hAnsi="Arial" w:cs="Arial"/>
                <w:b/>
                <w:bCs/>
                <w:color w:val="000000"/>
                <w:u w:val="single"/>
                <w:lang w:val="en-US" w:eastAsia="ko-KR"/>
              </w:rPr>
              <w:t xml:space="preserve">Issue 3-2-1:  Optional UE capability  </w:t>
            </w:r>
          </w:p>
          <w:p w14:paraId="15A7E841" w14:textId="77777777" w:rsidR="0087551B" w:rsidRPr="00FC4D48" w:rsidRDefault="0087551B" w:rsidP="0087551B">
            <w:pPr>
              <w:spacing w:after="120"/>
              <w:ind w:left="600"/>
              <w:rPr>
                <w:rFonts w:ascii="Arial" w:eastAsia="굴림" w:hAnsi="Arial" w:cs="Arial"/>
                <w:color w:val="000000"/>
                <w:lang w:val="en-US" w:eastAsia="ko-KR"/>
              </w:rPr>
            </w:pPr>
            <w:r w:rsidRPr="00FC4D48">
              <w:rPr>
                <w:rFonts w:ascii="Arial" w:eastAsia="굴림" w:hAnsi="Arial" w:cs="Arial"/>
                <w:color w:val="000000"/>
                <w:lang w:val="en-US" w:eastAsia="ko-KR"/>
              </w:rPr>
              <w:t>Agreement in main session:</w:t>
            </w:r>
          </w:p>
          <w:p w14:paraId="6585C693" w14:textId="77777777" w:rsidR="0087551B" w:rsidRPr="00FC4D48" w:rsidRDefault="0087551B" w:rsidP="0087551B">
            <w:pPr>
              <w:numPr>
                <w:ilvl w:val="1"/>
                <w:numId w:val="6"/>
              </w:numPr>
              <w:autoSpaceDN w:val="0"/>
              <w:spacing w:after="120"/>
              <w:ind w:left="1656"/>
              <w:rPr>
                <w:rFonts w:ascii="Arial" w:eastAsia="맑은 고딕" w:hAnsi="Arial" w:cs="Arial"/>
                <w:color w:val="000000"/>
                <w:lang w:eastAsia="zh-CN"/>
              </w:rPr>
            </w:pPr>
            <w:r w:rsidRPr="00FC4D48">
              <w:rPr>
                <w:rFonts w:ascii="Arial" w:eastAsia="맑은 고딕" w:hAnsi="Arial" w:cs="Arial"/>
                <w:color w:val="000000"/>
                <w:lang w:val="fr-FR" w:eastAsia="zh-CN"/>
              </w:rPr>
              <w:t>An optional per UE capability for FR2 is introduced</w:t>
            </w:r>
          </w:p>
          <w:p w14:paraId="581FE1BF" w14:textId="77777777" w:rsidR="0087551B" w:rsidRPr="00FC4D48" w:rsidRDefault="0087551B" w:rsidP="0087551B">
            <w:pPr>
              <w:numPr>
                <w:ilvl w:val="2"/>
                <w:numId w:val="6"/>
              </w:numPr>
              <w:autoSpaceDN w:val="0"/>
              <w:spacing w:after="120"/>
              <w:ind w:left="2376"/>
              <w:rPr>
                <w:rFonts w:ascii="Arial" w:eastAsia="맑은 고딕" w:hAnsi="Arial" w:cs="Arial"/>
                <w:color w:val="000000"/>
                <w:lang w:val="en-US" w:eastAsia="zh-CN"/>
              </w:rPr>
            </w:pPr>
            <w:r w:rsidRPr="00FC4D48">
              <w:rPr>
                <w:rFonts w:ascii="Arial" w:eastAsia="맑은 고딕" w:hAnsi="Arial" w:cs="Arial"/>
                <w:color w:val="000000"/>
                <w:lang w:val="fr-FR" w:eastAsia="zh-CN"/>
              </w:rPr>
              <w:t>The capability is implementation agnostic</w:t>
            </w:r>
          </w:p>
          <w:p w14:paraId="5A244F40" w14:textId="77777777" w:rsidR="0087551B" w:rsidRPr="00FC4D48" w:rsidRDefault="0087551B" w:rsidP="0087551B">
            <w:pPr>
              <w:numPr>
                <w:ilvl w:val="2"/>
                <w:numId w:val="6"/>
              </w:numPr>
              <w:autoSpaceDN w:val="0"/>
              <w:spacing w:after="120"/>
              <w:ind w:left="2376"/>
              <w:rPr>
                <w:rFonts w:ascii="Arial" w:eastAsia="맑은 고딕" w:hAnsi="Arial" w:cs="Arial"/>
                <w:color w:val="000000"/>
                <w:lang w:val="fr-FR" w:eastAsia="zh-CN"/>
              </w:rPr>
            </w:pPr>
            <w:r w:rsidRPr="00FC4D48">
              <w:rPr>
                <w:rFonts w:ascii="Arial" w:eastAsia="맑은 고딕" w:hAnsi="Arial" w:cs="Arial"/>
                <w:color w:val="000000"/>
                <w:lang w:val="fr-FR" w:eastAsia="zh-CN"/>
              </w:rPr>
              <w:t>Supporting FR2 MPR enhancement is applicable only from Rel-19</w:t>
            </w:r>
          </w:p>
          <w:p w14:paraId="45B88131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47E3" w14:paraId="21B1963E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2B021" w14:textId="77777777" w:rsidR="004047E3" w:rsidRDefault="004047E3" w:rsidP="004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BB23D" w14:textId="77777777" w:rsidR="004047E3" w:rsidRDefault="004047E3" w:rsidP="004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E3" w14:paraId="61516DD8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D9853" w14:textId="77777777" w:rsidR="004047E3" w:rsidRDefault="004047E3" w:rsidP="004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4A93D" w14:textId="476AB605" w:rsidR="004047E3" w:rsidRPr="00557F66" w:rsidRDefault="004047E3" w:rsidP="004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new UE capabilities (</w:t>
            </w:r>
            <w:r w:rsidR="00F23F31" w:rsidRPr="00B738A0">
              <w:rPr>
                <w:i/>
                <w:noProof/>
              </w:rPr>
              <w:t>fr2-MPR-ImprovementDownlinkIndependent-r19</w:t>
            </w:r>
            <w:r w:rsidR="00F23F31">
              <w:rPr>
                <w:i/>
                <w:noProof/>
              </w:rPr>
              <w:t xml:space="preserve"> and </w:t>
            </w:r>
            <w:r w:rsidRPr="00B738A0">
              <w:rPr>
                <w:i/>
                <w:noProof/>
              </w:rPr>
              <w:t>fr2-MPR-ImprovementActivationDependent-r1</w:t>
            </w:r>
            <w:r w:rsidR="00F23F31">
              <w:rPr>
                <w:i/>
                <w:noProof/>
              </w:rPr>
              <w:t>9</w:t>
            </w:r>
            <w:r>
              <w:rPr>
                <w:noProof/>
              </w:rPr>
              <w:t xml:space="preserve">) in </w:t>
            </w:r>
            <w:r w:rsidR="00B34093">
              <w:rPr>
                <w:noProof/>
              </w:rPr>
              <w:t>PHY-ParametersFR2</w:t>
            </w:r>
            <w:r>
              <w:rPr>
                <w:noProof/>
              </w:rPr>
              <w:t xml:space="preserve"> parameters.</w:t>
            </w:r>
          </w:p>
          <w:p w14:paraId="12ED6BFE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4B927" w14:textId="77777777" w:rsidR="004047E3" w:rsidRDefault="004047E3" w:rsidP="004047E3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024FEAC2" w14:textId="77777777" w:rsidR="004047E3" w:rsidRDefault="004047E3" w:rsidP="004047E3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4EEDC2EE" w14:textId="77777777" w:rsidR="004047E3" w:rsidRDefault="004047E3" w:rsidP="004047E3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125C15FC" w14:textId="77777777" w:rsidR="004047E3" w:rsidRPr="009376A6" w:rsidRDefault="004047E3" w:rsidP="004047E3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71C40FC7" w14:textId="77777777" w:rsidR="004047E3" w:rsidRPr="009376A6" w:rsidRDefault="004047E3" w:rsidP="004047E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DA7656">
              <w:rPr>
                <w:b/>
                <w:noProof/>
                <w:u w:val="single"/>
                <w:lang w:eastAsia="ko-KR"/>
              </w:rPr>
              <w:t>Impacted functionality</w:t>
            </w:r>
            <w:r w:rsidRPr="009376A6">
              <w:rPr>
                <w:noProof/>
                <w:u w:val="single"/>
                <w:lang w:eastAsia="ko-KR"/>
              </w:rPr>
              <w:t>:</w:t>
            </w:r>
          </w:p>
          <w:p w14:paraId="099E3E15" w14:textId="77777777" w:rsidR="004047E3" w:rsidRDefault="004047E3" w:rsidP="004047E3">
            <w:pPr>
              <w:pStyle w:val="CRCoverPage"/>
              <w:spacing w:after="0"/>
              <w:ind w:left="100"/>
            </w:pPr>
            <w:r w:rsidRPr="00B738A0">
              <w:t xml:space="preserve">FR2 MPR improvement </w:t>
            </w:r>
          </w:p>
          <w:p w14:paraId="16C0579D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EDED69" w14:textId="77777777" w:rsidR="004047E3" w:rsidRPr="009376A6" w:rsidRDefault="004047E3" w:rsidP="004047E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DA7656">
              <w:rPr>
                <w:b/>
                <w:noProof/>
                <w:u w:val="single"/>
                <w:lang w:eastAsia="ko-KR"/>
              </w:rPr>
              <w:t>Inter-operability</w:t>
            </w:r>
            <w:r w:rsidRPr="009376A6">
              <w:rPr>
                <w:noProof/>
                <w:u w:val="single"/>
                <w:lang w:eastAsia="ko-KR"/>
              </w:rPr>
              <w:t>:</w:t>
            </w:r>
          </w:p>
          <w:p w14:paraId="21B9CB02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</w:p>
          <w:p w14:paraId="6FADDAEC" w14:textId="77777777" w:rsidR="004047E3" w:rsidRDefault="004047E3" w:rsidP="004047E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interoperability problems are foreseen.</w:t>
            </w:r>
          </w:p>
          <w:p w14:paraId="7BB48FB5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8FA1C3F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0E1A82B8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No interoperability problems are foreseen.</w:t>
            </w:r>
          </w:p>
          <w:p w14:paraId="149633E4" w14:textId="77777777" w:rsidR="004047E3" w:rsidRDefault="004047E3" w:rsidP="004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5F5929" w14:paraId="732EDD3C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445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4D4A8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67DBBE57" w14:textId="77777777" w:rsidTr="001A1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A4D71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9D1A0" w14:textId="6C72FDAC" w:rsidR="005F5929" w:rsidRDefault="004047E3" w:rsidP="001A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FR2 MPR improvement is not supported</w:t>
            </w:r>
          </w:p>
        </w:tc>
      </w:tr>
      <w:tr w:rsidR="005F5929" w14:paraId="385F017A" w14:textId="77777777" w:rsidTr="001A125E">
        <w:tc>
          <w:tcPr>
            <w:tcW w:w="2694" w:type="dxa"/>
            <w:gridSpan w:val="2"/>
          </w:tcPr>
          <w:p w14:paraId="7421F9ED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DEFA2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2426EB5E" w14:textId="77777777" w:rsidTr="001A1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8872E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6ABBB" w14:textId="02821DF6" w:rsidR="005F5929" w:rsidRDefault="00CA7111" w:rsidP="001A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F5929" w14:paraId="70F7C0F3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0451A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7A2A7" w14:textId="77777777" w:rsidR="005F5929" w:rsidRDefault="005F5929" w:rsidP="001A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29" w14:paraId="555CC7ED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213C6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D898B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261A8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E91A70" w14:textId="77777777" w:rsidR="005F5929" w:rsidRDefault="005F5929" w:rsidP="001A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A7FB33" w14:textId="77777777" w:rsidR="005F5929" w:rsidRDefault="005F5929" w:rsidP="001A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5929" w14:paraId="0A62323B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EAC02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9AB8F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56D3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5AE09A" w14:textId="77777777" w:rsidR="005F5929" w:rsidRDefault="005F5929" w:rsidP="001A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748D6" w14:textId="0C7479FD" w:rsidR="005F5929" w:rsidRDefault="00CA7111" w:rsidP="00CA7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84388E">
              <w:rPr>
                <w:noProof/>
              </w:rPr>
              <w:t xml:space="preserve"> CR 1297</w:t>
            </w:r>
            <w:bookmarkStart w:id="1" w:name="_GoBack"/>
            <w:bookmarkEnd w:id="1"/>
          </w:p>
        </w:tc>
      </w:tr>
      <w:tr w:rsidR="005F5929" w14:paraId="7278A15F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DB7E7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F51B25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2898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51400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D3A77" w14:textId="77777777" w:rsidR="005F5929" w:rsidRDefault="005F5929" w:rsidP="001A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F5929" w14:paraId="4430B8E9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3B7EB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37656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F6B0D" w14:textId="77777777" w:rsidR="005F5929" w:rsidRDefault="005F5929" w:rsidP="001A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AB934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AD86" w14:textId="77777777" w:rsidR="005F5929" w:rsidRDefault="005F5929" w:rsidP="001A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F5929" w14:paraId="274E5CAB" w14:textId="77777777" w:rsidTr="001A1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9298" w14:textId="77777777" w:rsidR="005F5929" w:rsidRDefault="005F5929" w:rsidP="001A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EA3CA" w14:textId="77777777" w:rsidR="005F5929" w:rsidRDefault="005F5929" w:rsidP="001A125E">
            <w:pPr>
              <w:pStyle w:val="CRCoverPage"/>
              <w:spacing w:after="0"/>
              <w:rPr>
                <w:noProof/>
              </w:rPr>
            </w:pPr>
          </w:p>
        </w:tc>
      </w:tr>
      <w:tr w:rsidR="005F5929" w14:paraId="26AF6427" w14:textId="77777777" w:rsidTr="001A1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5CF43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CE73B" w14:textId="77777777" w:rsidR="005F5929" w:rsidRDefault="005F5929" w:rsidP="001A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5929" w:rsidRPr="008863B9" w14:paraId="391D5119" w14:textId="77777777" w:rsidTr="001A1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1FBF8" w14:textId="77777777" w:rsidR="005F5929" w:rsidRPr="008863B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4C1DBB" w14:textId="77777777" w:rsidR="005F5929" w:rsidRPr="008863B9" w:rsidRDefault="005F5929" w:rsidP="001A1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5929" w14:paraId="7E99F764" w14:textId="77777777" w:rsidTr="001A1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CEE78" w14:textId="77777777" w:rsidR="005F5929" w:rsidRDefault="005F5929" w:rsidP="001A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48E2" w14:textId="77777777" w:rsidR="005F5929" w:rsidRDefault="005F5929" w:rsidP="001A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B4A9BE" w14:textId="77777777" w:rsidR="005F5929" w:rsidRDefault="005F5929" w:rsidP="005F5929">
      <w:pPr>
        <w:pStyle w:val="CRCoverPage"/>
        <w:spacing w:after="0"/>
        <w:rPr>
          <w:noProof/>
          <w:sz w:val="8"/>
          <w:szCs w:val="8"/>
        </w:rPr>
      </w:pPr>
    </w:p>
    <w:p w14:paraId="432C9B24" w14:textId="17F4887A" w:rsidR="00A87617" w:rsidRPr="005F5929" w:rsidRDefault="00A87617" w:rsidP="00A87617">
      <w:pPr>
        <w:rPr>
          <w:rFonts w:eastAsia="맑은 고딕"/>
          <w:noProof/>
          <w:lang w:eastAsia="ko-KR"/>
        </w:rPr>
        <w:sectPr w:rsidR="00A87617" w:rsidRPr="005F592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5B38A2B7" w14:textId="77777777" w:rsidR="003E0EB0" w:rsidRPr="00C0503E" w:rsidRDefault="003E0EB0" w:rsidP="003E0EB0">
      <w:pPr>
        <w:pStyle w:val="30"/>
      </w:pPr>
      <w:bookmarkStart w:id="8" w:name="_Toc60777428"/>
      <w:bookmarkStart w:id="9" w:name="_Toc139045812"/>
      <w:bookmarkEnd w:id="2"/>
      <w:bookmarkEnd w:id="3"/>
      <w:bookmarkEnd w:id="4"/>
      <w:bookmarkEnd w:id="5"/>
      <w:bookmarkEnd w:id="6"/>
      <w:bookmarkEnd w:id="7"/>
      <w:r w:rsidRPr="00C0503E">
        <w:t>6.3.3</w:t>
      </w:r>
      <w:r w:rsidRPr="00C0503E">
        <w:tab/>
        <w:t>UE capability information elements</w:t>
      </w:r>
      <w:bookmarkEnd w:id="8"/>
      <w:bookmarkEnd w:id="9"/>
    </w:p>
    <w:p w14:paraId="7EE3BB71" w14:textId="77777777" w:rsidR="0087551B" w:rsidRPr="0087551B" w:rsidRDefault="0087551B" w:rsidP="008755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60777470"/>
      <w:bookmarkStart w:id="11" w:name="_Toc193446508"/>
      <w:bookmarkStart w:id="12" w:name="_Toc193452313"/>
      <w:bookmarkStart w:id="13" w:name="_Toc193463585"/>
      <w:bookmarkStart w:id="14" w:name="_Toc60777475"/>
      <w:bookmarkStart w:id="15" w:name="_Toc193446520"/>
      <w:bookmarkStart w:id="16" w:name="_Toc193452325"/>
      <w:bookmarkStart w:id="17" w:name="_Toc193463597"/>
      <w:r w:rsidRPr="0087551B">
        <w:rPr>
          <w:rFonts w:ascii="Arial" w:eastAsia="Times New Roman" w:hAnsi="Arial"/>
          <w:sz w:val="24"/>
          <w:lang w:eastAsia="zh-CN"/>
        </w:rPr>
        <w:t>–</w:t>
      </w:r>
      <w:r w:rsidRPr="0087551B">
        <w:rPr>
          <w:rFonts w:ascii="Arial" w:eastAsia="Times New Roman" w:hAnsi="Arial"/>
          <w:sz w:val="24"/>
          <w:lang w:eastAsia="zh-CN"/>
        </w:rPr>
        <w:tab/>
      </w:r>
      <w:r w:rsidRPr="0087551B">
        <w:rPr>
          <w:rFonts w:ascii="Arial" w:eastAsia="Times New Roman" w:hAnsi="Arial"/>
          <w:i/>
          <w:sz w:val="24"/>
          <w:lang w:eastAsia="zh-CN"/>
        </w:rPr>
        <w:t>Phy-Parameters</w:t>
      </w:r>
      <w:bookmarkEnd w:id="10"/>
      <w:bookmarkEnd w:id="11"/>
      <w:bookmarkEnd w:id="12"/>
      <w:bookmarkEnd w:id="13"/>
    </w:p>
    <w:p w14:paraId="019AE0F5" w14:textId="77777777" w:rsidR="0087551B" w:rsidRPr="0087551B" w:rsidRDefault="0087551B" w:rsidP="008755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7551B">
        <w:rPr>
          <w:rFonts w:eastAsia="Times New Roman"/>
          <w:lang w:eastAsia="zh-CN"/>
        </w:rPr>
        <w:t xml:space="preserve">The IE </w:t>
      </w:r>
      <w:r w:rsidRPr="0087551B">
        <w:rPr>
          <w:rFonts w:eastAsia="Times New Roman"/>
          <w:i/>
          <w:lang w:eastAsia="zh-CN"/>
        </w:rPr>
        <w:t>Phy-Parameters</w:t>
      </w:r>
      <w:r w:rsidRPr="0087551B">
        <w:rPr>
          <w:rFonts w:eastAsia="Times New Roman"/>
          <w:lang w:eastAsia="zh-CN"/>
        </w:rPr>
        <w:t xml:space="preserve"> is used to convey the physical layer capabilities.</w:t>
      </w:r>
    </w:p>
    <w:p w14:paraId="2DB4C7A2" w14:textId="77777777" w:rsidR="0087551B" w:rsidRPr="0087551B" w:rsidRDefault="0087551B" w:rsidP="008755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87551B">
        <w:rPr>
          <w:rFonts w:ascii="Arial" w:eastAsia="Times New Roman" w:hAnsi="Arial"/>
          <w:b/>
          <w:i/>
          <w:lang w:eastAsia="zh-CN"/>
        </w:rPr>
        <w:t>Phy-Parameters</w:t>
      </w:r>
      <w:r w:rsidRPr="0087551B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0B5B674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4C95AA1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TAG-PHY-PARAMETERS-START</w:t>
      </w:r>
    </w:p>
    <w:p w14:paraId="24AB9C7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9DA0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 ::=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1A759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phy-ParametersCommon                Phy-ParametersCommon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A1F269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phy-ParametersXDD-Diff              Phy-ParametersXDD-Diff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818097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phy-ParametersFRX-Diff              Phy-ParametersFRX-Diff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D2F937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phy-ParametersFR1                   Phy-ParametersFR1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539EEE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phy-ParametersFR2                   Phy-ParametersFR2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A8F4BF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16613A9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1164C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Phy-Parameters-v16a0 ::=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533F4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phy-ParametersCommon-v16a0          Phy-ParametersCommon-v16a0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5AEF6E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54430F0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A3626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Phy-ParametersCommon ::=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603808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csi-RS-CFRA-ForHO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F66BD3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dynamicPRB-BundlingDL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374EE3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sp-CSI-ReportPUCCH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7E2D58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sp-CSI-ReportPUSCH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425411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nzp-CSI-RS-IntefMgmt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43F65B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type2-SP-CSI-Feedback-LongPUCCH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F2E5DF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precoderGranularityCORESET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0D7E54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dynamicHARQ-ACK-Codebook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583F47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semiStaticHARQ-ACK-Codebook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24655F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spatialBundlingHARQ-ACK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F5DC62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dynamicBetaOffsetInd-HARQ-ACK-CSI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B8831B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pucch-Repetition-F1-3-4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2E922D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ra-Type0-PUSCH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4EB2DC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dynamicSwitchRA-Type0-1-PDSCH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D48460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dynamicSwitchRA-Type0-1-PUSCH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8B30B0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pdsch-MappingTypeA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7BAE3E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pdsch-MappingTypeB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7C534F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interleavingVRB-ToPRB-PDSCH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38C9AE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interSlotFreqHopping-PUSCH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41E6C5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type1-PUSCH-RepetitionMultiSlots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E2F7E8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type2-PUSCH-RepetitionMultiSlots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F15E5F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pusch-RepetitionMultiSlots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6244EA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pdsch-RepetitionMultiSlots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9E97A4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downlinkSPS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D052FC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configuredUL-GrantType1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B06459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configuredUL-GrantType2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AA8DED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pre-EmptIndication-DL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B7AADC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cbg-TransIndication-DL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C69C8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cbg-TransIndication-UL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134C72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cbg-FlushIndication-DL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0C8CC9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dynamicHARQ-ACK-CodeB-CBG-Retx-DL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25E1AF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rateMatchingResrcSetSemi-Static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F3C781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rateMatchingResrcSetDynamic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DD759A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bwp-SwitchingDelay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{type1, type2}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997331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890920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D3F4D7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08AD0A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873600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D37995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maxNumberSearchSpaces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{n10}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902E87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rateMatchingCtrlResrcSetDynamic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F9CDDB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maxLayersMIMO-Indication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F3AAE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1F104F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6583A6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spCellPlacement                             CarrierAggregationVariant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1C5E7A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055924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DDA14C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9-1: Basic channel structure and procedure of 2-step RACH</w:t>
      </w:r>
    </w:p>
    <w:p w14:paraId="625CAFE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twoStepRACH-r16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8D3FD7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11-1: Monitoring DCI format 1_2 and DCI format 0_2</w:t>
      </w:r>
    </w:p>
    <w:p w14:paraId="17AF96F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dci-Format1-2And0-2-r16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63E9E2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6B4608A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monitoringDCI-SameSearchSpace-r16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8C690E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11-10: Type 2 configured grant release by DCI format 0_1</w:t>
      </w:r>
    </w:p>
    <w:p w14:paraId="74B214E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type2-CG-ReleaseDCI-0-1-r16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ED9EA0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11-11: Type 2 configured grant release by DCI format 0_2</w:t>
      </w:r>
    </w:p>
    <w:p w14:paraId="38F3898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type2-CG-ReleaseDCI-0-2-r16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1EFAD1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12-3: SPS release by DCI format 1_1</w:t>
      </w:r>
    </w:p>
    <w:p w14:paraId="12CF921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sps-ReleaseDCI-1-1-r16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0251EB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12-3a: SPS release by DCI format 1_2</w:t>
      </w:r>
    </w:p>
    <w:p w14:paraId="6B17B3C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sps-ReleaseDCI-1-2-r16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758078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14-8: CSI trigger states containing non-active BWP</w:t>
      </w:r>
    </w:p>
    <w:p w14:paraId="5726594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csi-TriggerStateNon-ActiveBWP-r16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53AF2D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20-2: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718244D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separateSMTC-InterIAB-Support-r16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D9700B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20-3: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1503FB0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separateRACH-IAB-Support-r16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4C2D18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20-5a: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50ECFD8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SimSun" w:hAnsi="Courier New"/>
          <w:sz w:val="16"/>
          <w:lang w:eastAsia="en-GB"/>
        </w:rPr>
        <w:t>ul-flexibleDL-SlotFormatSemiStatic-IAB-r16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EC7544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20-5b: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dynamic indication of UL-Flexible-DL slot formats for IAB-MT resources</w:t>
      </w:r>
    </w:p>
    <w:p w14:paraId="2FF8E3A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SimSun" w:hAnsi="Courier New"/>
          <w:sz w:val="16"/>
          <w:lang w:eastAsia="en-GB"/>
        </w:rPr>
        <w:t>ul-flexibleDL-SlotFormatDynamics-IAB-r16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A42A94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dft-S-OFDM-WaveformUL-IAB-r16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A63FAC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20-6: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DCI Format 2_5 based indication of soft resource availability to an IAB node</w:t>
      </w:r>
    </w:p>
    <w:p w14:paraId="189982B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SimSun" w:hAnsi="Courier New"/>
          <w:sz w:val="16"/>
          <w:lang w:eastAsia="en-GB"/>
        </w:rPr>
        <w:t>dci-25-AI-RNTI-Support-IAB-r16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4392E3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20-7: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T_delta reception.</w:t>
      </w:r>
    </w:p>
    <w:p w14:paraId="30AF4F4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87551B">
        <w:rPr>
          <w:rFonts w:ascii="Courier New" w:eastAsia="SimSun" w:hAnsi="Courier New"/>
          <w:sz w:val="16"/>
          <w:lang w:eastAsia="en-GB"/>
        </w:rPr>
        <w:t>t-DeltaReceptionSupport-IAB-r16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081E37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20-8: </w:t>
      </w:r>
      <w:r w:rsidRPr="0087551B">
        <w:rPr>
          <w:rFonts w:ascii="Courier New" w:eastAsia="SimSun" w:hAnsi="Courier New"/>
          <w:color w:val="808080"/>
          <w:sz w:val="16"/>
          <w:lang w:eastAsia="en-GB"/>
        </w:rPr>
        <w:t>Support of Desired guard symbol reporting and provided guard symbok reception.</w:t>
      </w:r>
    </w:p>
    <w:p w14:paraId="2200F3D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SimSun" w:hAnsi="Courier New"/>
          <w:sz w:val="16"/>
          <w:lang w:eastAsia="en-GB"/>
        </w:rPr>
        <w:t>guardSymbolReportReception-IAB-r16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996AF1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18-8 HARQ-ACK codebook type and spatial bundling per PUCCH group</w:t>
      </w:r>
    </w:p>
    <w:p w14:paraId="44C792C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harqACK-CB-SpatialBundlingPUCCH-Group-r16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75656C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Yu Mincho" w:hAnsi="Courier New"/>
          <w:color w:val="808080"/>
          <w:sz w:val="16"/>
          <w:lang w:eastAsia="en-GB"/>
        </w:rPr>
        <w:t>-- R1 19-2: Cross Slot Scheduling</w:t>
      </w:r>
    </w:p>
    <w:p w14:paraId="064ACCA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Yu Mincho" w:hAnsi="Courier New"/>
          <w:sz w:val="16"/>
          <w:lang w:eastAsia="en-GB"/>
        </w:rPr>
        <w:t>crossSlotScheduling-r16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Yu Mincho" w:hAnsi="Courier New"/>
          <w:sz w:val="16"/>
          <w:lang w:eastAsia="en-GB"/>
        </w:rPr>
        <w:t xml:space="preserve"> {</w:t>
      </w:r>
    </w:p>
    <w:p w14:paraId="7E9A18C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non-SharedSpectrumChAccess-r16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8B4882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sharedSpectrumChAccess-r16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0D7B9C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EFFB68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maxNumberSRS-PosPathLossEstimateAllServingCells-r16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{n1, n4, n8, n16}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30A36B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extendedCG-Periodicities-r16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9E1732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extendedSPS-Periodicities-r16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90C72B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codebookVariantsList-r16                    CodebookVariantsList-r16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D9AC45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11-6: PUSCH repetition Type A</w:t>
      </w:r>
    </w:p>
    <w:p w14:paraId="256BAF0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pusch-RepetitionTypeA-r16               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265C7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sharedSpectrumChAccess-r16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DB5E83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non-SharedSpectrumChAccess-r16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6998B0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B773C5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11-4b: DL priority indication in DCI with mixed DCI formats</w:t>
      </w:r>
    </w:p>
    <w:p w14:paraId="2851F93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dci-DL-PriorityIndicator-r16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BD2B4A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12-1a: UL priority indication in DCI with mixed DCI formats</w:t>
      </w:r>
    </w:p>
    <w:p w14:paraId="0D6A612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dci-UL-PriorityIndicator-r16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51E35B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3300775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maxNumberPathlossRS-Update-r16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{n4, n8, n16, n32, n64}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3EE283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28A360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18-9: Usage of the PDSCH starting time for HARQ-ACK type 2 codebook</w:t>
      </w:r>
    </w:p>
    <w:p w14:paraId="1B4869A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type2-HARQ-ACK-Codebook-r16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40A698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5E7F913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maxTotalResourcesForAcrossFreqRanges-r16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EF40DF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maxNumberResWithinSlotAcrossCC-AcrossFR-r16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{n2, n4, n8, n12, n16, n32, n64, n128}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3C925D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maxNumberResAcrossCC-AcrossFR-r16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{n2, n4, n8, n12, n16, n32, n40, n48, n64, n72, n80, n96, n128, n256}</w:t>
      </w:r>
    </w:p>
    <w:p w14:paraId="66BD397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516E7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307402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16-2a-4: HARQ-ACK for multi-DCI based multi-TRP - separate</w:t>
      </w:r>
    </w:p>
    <w:p w14:paraId="0834836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harqACK-separateMultiDCI-MultiTRP-r16   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1A2474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maxNumberLongPUCCHs-r16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{longAndLong, longAndShort, shortAndShort}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99583D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7EF1A5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16-2a-4: HARQ-ACK for multi-DCI based multi-TRP - joint</w:t>
      </w:r>
    </w:p>
    <w:p w14:paraId="5AD2F3B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harqACK-jointMultiDCI-MultiTRP-r16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9DBB6F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9-1: BWP switching on multiple CCs RRM requirements</w:t>
      </w:r>
    </w:p>
    <w:p w14:paraId="2D06667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bwp-SwitchingMultiCCs-r16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995A31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type1-r16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{us100, us200},</w:t>
      </w:r>
    </w:p>
    <w:p w14:paraId="2C9DBA1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type2-r16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{us200, us400, us800, us1000}</w:t>
      </w:r>
    </w:p>
    <w:p w14:paraId="39F8C1F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35469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1E1FB5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574862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targetSMTC-SCG-r16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24AA97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supportRepetitionZeroOffsetRV-r16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554B96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11-12: in-order CBG-based re-transmission</w:t>
      </w:r>
    </w:p>
    <w:p w14:paraId="7E5ACAC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cbg-TransInOrderPUSCH-UL-r16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227DB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23D1F7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[[</w:t>
      </w:r>
    </w:p>
    <w:p w14:paraId="0DECA6D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6-3: Dormant BWP switching on multiple CCs RRM requirements</w:t>
      </w:r>
    </w:p>
    <w:p w14:paraId="4AC9700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bwp-SwitchingMultiDormancyCCs-r16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DC9CC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type1-r16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{us100, us200},</w:t>
      </w:r>
    </w:p>
    <w:p w14:paraId="26777A6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type2-r16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{us200, us400, us800, us1000}</w:t>
      </w:r>
    </w:p>
    <w:p w14:paraId="509E86E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AAE19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729DB0E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supportRetx-Diff-CoresetPool-Multi-DCI-TRP-r16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{notSupported}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699682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663DD4A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pdcch-MonitoringAnyOccasionsWithSpanGapCrossCarrierSch-r16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{mode2, mode3}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D1493E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97B522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B0B431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16-1j-1: Support of 2 port CSI-RS for new beam identification</w:t>
      </w:r>
    </w:p>
    <w:p w14:paraId="1A188CB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newBeamIdentifications2PortCSI-RS-r16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ADA078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16-1j-2: Support of 2 port CSI-RS for pathloss estimation</w:t>
      </w:r>
    </w:p>
    <w:p w14:paraId="59601D8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pathlossEstimation2PortCSI-RS-r16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759F9E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1D499F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4234F0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mux-HARQ-ACK-withoutPUCCH-onPUSCH-r16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99C9A0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7CD3B5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76A085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31-1: Support of Desired Guard Symbol reporting and provided guard symbol reception.</w:t>
      </w:r>
    </w:p>
    <w:p w14:paraId="09CED0F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guardSymbolReportReception-IAB-r17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E345C8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31-2: support of restricted IAB-DU beam reception</w:t>
      </w:r>
    </w:p>
    <w:p w14:paraId="19CE0F4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restricted-IAB-DU-BeamReception-r17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12D73D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31-3: support of recommended IAB-MT beam transmission for DL and UL beam</w:t>
      </w:r>
    </w:p>
    <w:p w14:paraId="17C1861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recommended-IAB-MT-BeamTransmission-r17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6415C9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31-4: support of case 6 timing alignment indication reception</w:t>
      </w:r>
    </w:p>
    <w:p w14:paraId="448B11C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case6-TimingAlignmentReception-IAB-r17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637082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284034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case7-TimingAlignmentReception-IAB-r17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218E06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4F65FD4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dl-tx-PowerAdjustment-IAB-r17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6B169A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31-7: support of desired IAB-MT PSD range reporting</w:t>
      </w:r>
    </w:p>
    <w:p w14:paraId="2F2FDB2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desired-ul-tx-PowerAdjustment-r17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9F64D3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31-8: support of monitoring DCI Format 2_5 scrambled by AI-RNTI for indication of FDM soft resource availability to an IAB node</w:t>
      </w:r>
    </w:p>
    <w:p w14:paraId="58FC203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fdm-SoftResourceAvailability-DynamicIndication-r17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{supported}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B6D193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31-10: Support of updated T_delta range reception</w:t>
      </w:r>
    </w:p>
    <w:p w14:paraId="036D9CD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updated-T-DeltaRangeReception-r17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{supported}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F26A49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30-5: Support slot based dynamic PUCCH repetition indication for PUCCH formats 0/1/2/3/4</w:t>
      </w:r>
    </w:p>
    <w:p w14:paraId="28862A4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slotBasedDynamicPUCCH-Rep-r17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E118AD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25-1: Support of HARQ-ACK deferral in case of TDD collision</w:t>
      </w:r>
    </w:p>
    <w:p w14:paraId="42081CC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sps-HARQ-ACK-Deferral-r17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45648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non-SharedSpectrumChAccess-r17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D2F2FA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sharedSpectrumChAccess-r17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64480A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D09203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23-1-1k Maximum number of configured CC lists (per UE)</w:t>
      </w:r>
    </w:p>
    <w:p w14:paraId="622701F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unifiedJointTCI-commonUpdate-r17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(1..4)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D82CB3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23-2-1c PDCCH repetition with a single span of three contiguous OFDM symbols that is within the first four OFDM symbols in a slot</w:t>
      </w:r>
    </w:p>
    <w:p w14:paraId="6DBB44E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mTRP-PDCCH-singleSpan-r17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44EA9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27-23: Support of more than one activated PRS processing windows across all active DL BWPs</w:t>
      </w:r>
    </w:p>
    <w:p w14:paraId="18DBE33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supportedActivatedPRS-ProcessingWindow-r17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{n2, n3, n4}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6A8977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cg-TimeDomainAllocationExtension-r17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CC6711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3ED4B2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[[</w:t>
      </w:r>
    </w:p>
    <w:p w14:paraId="716A1D0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25-20: Propagation delay compensation based on Rel-15 TA procedure for TN and licensed</w:t>
      </w:r>
    </w:p>
    <w:p w14:paraId="0EE825A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ta-BasedPDC-TN-NonSharedSpectrumChAccess-r17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AF9539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31-11: Directional Collision Handling in DC operation</w:t>
      </w:r>
    </w:p>
    <w:p w14:paraId="4A09364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directionalCollisionDC-IAB-r17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E741B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73DE88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D0F89F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dummy1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82BD42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dummy2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476510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dummy3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A0E6AB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dummy4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62159D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srs-AdditionalRepetition-r17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880084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pusch-Repetition-CG-SDT-r17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CBA6E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9CF9EF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D129E3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multiPDSCH-PerSlotType1-CB-Support-r17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E4D2D3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1CCE43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C5BB2C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42-6: Joint operation of power domain and spatial domain adaptation</w:t>
      </w:r>
    </w:p>
    <w:p w14:paraId="24E72B6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jointPowerSpatialAdaptation-r18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377F7F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43-3: Aperiodic beam indication for access link</w:t>
      </w:r>
    </w:p>
    <w:p w14:paraId="3C707C6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ncr-AperiodicBeamInd-AccessLink-r18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2611B5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scs-15kHz-r18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(0..1)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2629A9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scs-30kHz-r18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(0..1)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BD27A3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scs-60kHz-r18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(0..2)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4A7492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scs-120kHz-r18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(0..2)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0AE275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428546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43-4: Semi-persistent beam indication for access link</w:t>
      </w:r>
    </w:p>
    <w:p w14:paraId="7A3BC45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ncr-Semi-PersistentBeamInd-AccessLink-r18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1E9442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43-5: Simulatenous UL transmission of backhaul link and C-Link</w:t>
      </w:r>
    </w:p>
    <w:p w14:paraId="4CE79B1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ncr-SimultaneousUL-BackhaulAndC-Link-r18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360A9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43-6: Dedicated signalling for backhaul link beam indication</w:t>
      </w:r>
    </w:p>
    <w:p w14:paraId="7041FE8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ncr-BackhaulBeamInd-r18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{nonUnifiedTCI, unifiedTCI, both}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ECE64A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43-8: Adaptive beam for NCR backhaul link/C-link</w:t>
      </w:r>
    </w:p>
    <w:p w14:paraId="3EF7110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ncr-AdaptiveBeamBackhaulAndC-Link-r18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{nonUnifiedTCI, unifiedTCI, both}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75567F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82B6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49-4a: Nominal RBG size of Configuration 3 for FDRA type 0 for DCI format 1_3</w:t>
      </w:r>
    </w:p>
    <w:p w14:paraId="3B971D6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nominalRBG-SizeOfConfig-3-FDRA-Type-0-DCI-1-3-r18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F4EE17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49-4b: Nominal RBG size of Configuration 3 for FDRA type 0 for DCI format 0_3</w:t>
      </w:r>
    </w:p>
    <w:p w14:paraId="002B5F4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nominalRBG-SizeOfConfig-3-FDRA-Type-0-DCI-0-3-r18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AF3F01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49-4c: Configurable Type-1A fields for DCI format 0_3/1_3</w:t>
      </w:r>
    </w:p>
    <w:p w14:paraId="1B4EFB3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configurableType-1A-FieldsForDCI-0-3-And-1-3-r18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007AF0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49-4d: FDRA Type 1 granularity of 2, 4, 8, or 16 consecutive RBs based RIV for DCI format 1_3/0_3</w:t>
      </w:r>
    </w:p>
    <w:p w14:paraId="01D1FD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fdra-Type-1-Gty-2-4-8-16-RBs-RIV-DCI-1-3-And-0-3-r18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0092B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49-6b: DL priority indication in DCI with mixed DCI formats including DCI format 1_3</w:t>
      </w:r>
    </w:p>
    <w:p w14:paraId="2ACDF2E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priorityIndicationDL-r18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9EC43A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49-7a: UL priority indication in DCI with mixed DCI formats including DCI format 0_3</w:t>
      </w:r>
    </w:p>
    <w:p w14:paraId="37EB952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priorityIndicationUL-r18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3C5402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49-10: Dynamic indication of applicable minimum scheduling restriction by DCI format 0_3/1_3</w:t>
      </w:r>
    </w:p>
    <w:p w14:paraId="213AC2E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dynamicIndicationSchedulingRestriction-r18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652F9B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49-11: PHY priority indication for one-shot HARQ-ACK feedback triggered by DCI format 1_3</w:t>
      </w:r>
    </w:p>
    <w:p w14:paraId="1843DD3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priorityIndicationOneSlotHARQ-r18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E8A761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50-1c: Multi-PUSCHs Type 2 configured grant release by DCI format 0_1</w:t>
      </w:r>
    </w:p>
    <w:p w14:paraId="20E1853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multiPUSCH-DCI-0-1-r18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6C114D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50-1d: Multi-PUSCHs Type 2 configured grant release by DCI format 0_2</w:t>
      </w:r>
    </w:p>
    <w:p w14:paraId="3849E9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multiPUSCH-DCI-0-2-r18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67D98B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58A94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55-1: Additional SR periodicities</w:t>
      </w:r>
    </w:p>
    <w:p w14:paraId="3361F75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additionalSR-Periodicities-r18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05B489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scs-30kHz-r18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8FD476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scs-120kHz-r18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7A87C1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5ACE04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55-5: Enable MAC CE based pathloss RS updates for Type 1 CG-PUSCH</w:t>
      </w:r>
    </w:p>
    <w:p w14:paraId="342616C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pathlossRS-UpdateForType1CG-PUSCH-r18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443E51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38-9: Dormant BWP switching on multiple CCs RRM requirements with DCI 0-3/1-3</w:t>
      </w:r>
    </w:p>
    <w:p w14:paraId="2BB7C02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bwp-SwitchingMultiDormancyCC-DCI-0-3-And-1-3-r18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535F2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type1-r18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{us100, us200},</w:t>
      </w:r>
    </w:p>
    <w:p w14:paraId="707528F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type2-r18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{us200, us400, us800, us1000}</w:t>
      </w:r>
    </w:p>
    <w:p w14:paraId="59B24DF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867129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5420F3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24E865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ncr-dft-S-OFDM-WaveformUL-r18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983F3B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1629C45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B5D358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21DBA80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C9030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Phy-ParametersCommon-v16a0 ::=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862D7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srs-PeriodicityAndOffsetExt-r16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A8BD73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41CD7DB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5C38D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Phy-ParametersXDD-Diff ::=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FE1AE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dynamicSFI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65BC91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twoPUCCH-F0-2-ConsecSymbols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A3F67A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twoDifferentTPC-Loop-PUSCH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D775C4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twoDifferentTPC-Loop-PUCCH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71B48D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CC6132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5D8CD9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dl-SchedulingOffset-PDSCH-TypeA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953728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dl-SchedulingOffset-PDSCH-TypeB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15D245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ul-SchedulingOffset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4911F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57445A6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744CD11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FD8D7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Phy-ParametersFRX-Diff ::=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28AD5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dynamicSFI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E8E319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dummy1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(2))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011C2B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twoFL-DMRS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(2))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46834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dummy2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(2))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CC5721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dummy3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(2))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DB71F0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supportedDMRS-TypeDL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{type1, type1And2}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52DD8E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supportedDMRS-TypeUL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{type1, type1And2}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AE7312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semiOpenLoopCSI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256263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csi-ReportWithoutPMI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E0620B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csi-ReportWithoutCQI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22FB6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onePortsPTRS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(2))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5138B3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twoPUCCH-F0-2-ConsecSymbols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9D08CE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pucch-F2-WithFH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0BB59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pucch-F3-WithFH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E53683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pucch-F4-WithFH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0D0E2F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pucch-F0-2WithoutFH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{notSupported}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89EE17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pucch-F1-3-4WithoutFH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{notSupported}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23B4DC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mux-SR-HARQ-ACK-CSI-PUCCH-MultiPerSlot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8234E5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uci-CodeBlockSegmentation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D8230C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onePUCCH-LongAndShortFormat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696512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twoPUCCH-AnyOthersInSlot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FB53A8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intraSlotFreqHopping-PUSCH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693780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pusch-LBRM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27091B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pdcch-BlindDetectionCA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(4..16)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392E5F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tpc-PUSCH-RNTI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58DB97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tpc-PUCCH-RNTI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91181B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tpc-SRS-RNTI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FAA481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absoluteTPC-Command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29D32F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twoDifferentTPC-Loop-PUSCH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3B8EA9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twoDifferentTPC-Loop-PUCCH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80BCFC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pusch-HalfPi-BPSK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82E34E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pucch-F3-4-HalfPi-BPSK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FB012D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almostContiguousCP-OFDM-UL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0D010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sp-CSI-RS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9285A9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sp-CSI-IM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C27C11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tdd-MultiDL-UL-SwitchPerSlot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27B40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multipleCORESET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A3313A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248547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827340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csi-RS-IM-ReceptionForFeedback              CSI-RS-IM-ReceptionForFeedback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3032A0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csi-RS-ProcFrameworkForSRS                  CSI-RS-ProcFrameworkForSRS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B7078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csi-ReportFramework                         CSI-ReportFramework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14B99FC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mux-SR-HARQ-ACK-CSI-PUCCH-OncePerSlot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34649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sameSymbol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504155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diffSymbol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8B3FA6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B994F8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mux-SR-HARQ-ACK-PUCCH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38CC44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mux-MultipleGroupCtrlCH-Overlap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A5300F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dl-SchedulingOffset-PDSCH-TypeA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D597C9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dl-SchedulingOffset-PDSCH-TypeB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D0CA94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ul-SchedulingOffset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9C70A7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dl-64QAM-MCS-TableAlt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3EA6DB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ul-64QAM-MCS-TableAlt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38025E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cqi-TableAlt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63AE4A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oneFL-DMRS-TwoAdditionalDMRS-UL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C62134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twoFL-DMRS-TwoAdditionalDMRS-UL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989C73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oneFL-DMRS-ThreeAdditionalDMRS-UL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5AC1C3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66C41DC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CB788C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pdcch-BlindDetectionNRDC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061AB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    pdcch-BlindDetectionMCG-UE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(1..15),</w:t>
      </w:r>
    </w:p>
    <w:p w14:paraId="1D3AFC8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pdcch-BlindDetectionSCG-UE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(1..15)</w:t>
      </w:r>
    </w:p>
    <w:p w14:paraId="7AF777A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2B51D2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mux-HARQ-ACK-PUSCH-DiffSymbol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2B32F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94ED52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053CBD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11-1b: Type 1 HARQ-ACK codebook support for relative TDRA for DL</w:t>
      </w:r>
    </w:p>
    <w:p w14:paraId="19BF404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type1-HARQ-ACK-Codebook-r16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910FF5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11-8: Enhanced UL power control scheme</w:t>
      </w:r>
    </w:p>
    <w:p w14:paraId="7C1F8A0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enhancedPowerControl-r16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0FE68C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16-1b-1: </w:t>
      </w:r>
      <w:r w:rsidRPr="0087551B">
        <w:rPr>
          <w:rFonts w:ascii="Courier New" w:eastAsia="맑은 고딕" w:hAnsi="Courier New"/>
          <w:color w:val="808080"/>
          <w:sz w:val="16"/>
          <w:lang w:eastAsia="en-GB"/>
        </w:rPr>
        <w:t>TCI state activation across multiple CCs</w:t>
      </w:r>
    </w:p>
    <w:p w14:paraId="1B06BCD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맑은 고딕" w:hAnsi="Courier New"/>
          <w:sz w:val="16"/>
          <w:lang w:eastAsia="en-GB"/>
        </w:rPr>
        <w:t>simultaneousTCI-ActMultipleCC-r16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86509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16-1b-2: </w:t>
      </w:r>
      <w:r w:rsidRPr="0087551B">
        <w:rPr>
          <w:rFonts w:ascii="Courier New" w:eastAsia="맑은 고딕" w:hAnsi="Courier New"/>
          <w:color w:val="808080"/>
          <w:sz w:val="16"/>
          <w:lang w:eastAsia="en-GB"/>
        </w:rPr>
        <w:t>Spatial relation update across multiple CCs</w:t>
      </w:r>
    </w:p>
    <w:p w14:paraId="77CE0F8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맑은 고딕" w:hAnsi="Courier New"/>
          <w:sz w:val="16"/>
          <w:lang w:eastAsia="en-GB"/>
        </w:rPr>
        <w:t>simultaneousSpatialRelationMultipleCC-r16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735F50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cli-RSSI-FDM-DL-r16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2C05B85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맑은 고딕" w:hAnsi="Courier New"/>
          <w:sz w:val="16"/>
          <w:lang w:eastAsia="en-GB"/>
        </w:rPr>
        <w:t>cli-SRS-RSRP-FDM-DL-r16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27D3D7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Yu Mincho" w:hAnsi="Courier New"/>
          <w:color w:val="808080"/>
          <w:sz w:val="16"/>
          <w:lang w:eastAsia="en-GB"/>
        </w:rPr>
        <w:t>-- R1 19-3: Maximum MIMO Layer Adaptation</w:t>
      </w:r>
    </w:p>
    <w:p w14:paraId="49ACCF7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Yu Mincho" w:hAnsi="Courier New"/>
          <w:sz w:val="16"/>
          <w:lang w:eastAsia="en-GB"/>
        </w:rPr>
        <w:t>maxLayersMIMO-Adaptation-r16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Yu Mincho" w:hAnsi="Courier New"/>
          <w:sz w:val="16"/>
          <w:lang w:eastAsia="en-GB"/>
        </w:rPr>
        <w:t xml:space="preserve"> {supported}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87551B">
        <w:rPr>
          <w:rFonts w:ascii="Courier New" w:eastAsia="Yu Mincho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Yu Mincho" w:hAnsi="Courier New"/>
          <w:sz w:val="16"/>
          <w:lang w:eastAsia="en-GB"/>
        </w:rPr>
        <w:t>,</w:t>
      </w:r>
    </w:p>
    <w:p w14:paraId="05A0914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12-5: Configuration of aggregation factor per SPS configuration</w:t>
      </w:r>
    </w:p>
    <w:p w14:paraId="7BF12FD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aggregationFactorSPS-DL-r16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EC56B6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26B5301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maxTotalResourcesForOneFreqRange-r16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002EA0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maxNumberResWithinSlotAcrossCC-OneFR-r16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{n2, n4, n8, n12, n16, n32, n64, n128}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5AD9CCB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maxNumberResAcrossCC-OneFR-r16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{n2, n4, n8, n12, n16, n32, n40, n48, n64, n72, n80, n96, n128, n256}</w:t>
      </w:r>
    </w:p>
    <w:p w14:paraId="708E5F3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0E7B4A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40AEF5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 xml:space="preserve">-- R1 16-7: </w:t>
      </w:r>
      <w:r w:rsidRPr="0087551B">
        <w:rPr>
          <w:rFonts w:ascii="Courier New" w:eastAsia="맑은 고딕" w:hAnsi="Courier New"/>
          <w:color w:val="808080"/>
          <w:sz w:val="16"/>
          <w:lang w:eastAsia="en-GB"/>
        </w:rPr>
        <w:t>Extension of the maximum number of configured aperiodic CSI report settings</w:t>
      </w:r>
    </w:p>
    <w:p w14:paraId="628CDA0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csi-ReportFrameworkExt-r16                  CSI-ReportFrameworkExt-r16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09567C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EBC303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4917FE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twoTCI-Act-servingCellInCC-List-r16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E55C7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61867D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154888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22-11: Support of 'cri-RI-CQI' report without non-PMI-PortIndication</w:t>
      </w:r>
    </w:p>
    <w:p w14:paraId="1307AD8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cri-RI-CQI-WithoutNon-PMI-PortInd-r16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8996DF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11B4BC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F36147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25-11: 4-bits subband CQI for TN and licensed</w:t>
      </w:r>
    </w:p>
    <w:p w14:paraId="48BBDB8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cqi-4-BitsSubbandTN-NonSharedSpectrumChAccess-r17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9E233D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5EACE57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3BFAAB4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multipleCORESET-RedCap-r17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A89D48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34AB240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2492B48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23920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Phy-ParametersFR1 ::=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EA5F63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pdcch-MonitoringSingleOccasion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FE3E73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scs-60kHz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528E74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pdsch-256QAM-FR1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7D3DED5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pdsch-RE-MappingFR1-PerSymbol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{n10, n20}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BC69B7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D47DA8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8968DBB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lastRenderedPageBreak/>
        <w:t xml:space="preserve">    pdsch-RE-MappingFR1-PerSlot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{n16, n32, n48, n64, n80, n96, n112, n128,</w:t>
      </w:r>
    </w:p>
    <w:p w14:paraId="72C83D5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n144, n160, n176, n192, n208, n224, n240, n256}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E5F67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F2E092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64210A2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22-12: PDCCH monitoring with a single span of three contiguous OFDM symbols that is within the first four OFDM symbols in a</w:t>
      </w:r>
    </w:p>
    <w:p w14:paraId="628F923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slot</w:t>
      </w:r>
    </w:p>
    <w:p w14:paraId="38E8770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pdcch-MonitoringSingleSpanFirst4Sym-r16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92C4DB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43AD77E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0DEF69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56-4: K1 range extension defined for ATG as well</w:t>
      </w:r>
    </w:p>
    <w:p w14:paraId="34A71F3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k1-RangeExtensionATG-r18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A64DCA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56-3: Increasing the number of HARQ processes defined for ATG as well</w:t>
      </w:r>
    </w:p>
    <w:p w14:paraId="5A7155B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maxHARQ-ProcessNumberATG-r18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{u16d32, u32d16, u32d32}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8F355E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56-1: Uplink Time and Frequency pre-compensation and timing relationship enhancements defined for ATG as well</w:t>
      </w:r>
    </w:p>
    <w:p w14:paraId="3A327C3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uplinkPreCompensationATG-r18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DD538C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56-2: UE reporting of TA information</w:t>
      </w:r>
    </w:p>
    <w:p w14:paraId="37EF22F9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uplinkTA-ReportingATG-r18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C1D82A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36-1: MU-MIMO Interference Mitigation advanced receiver</w:t>
      </w:r>
    </w:p>
    <w:p w14:paraId="4329EC2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advReceiver-MU-MIMO-r18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A546EF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41-1: Support of delta PPowerClass reporting mechanism</w:t>
      </w:r>
    </w:p>
    <w:p w14:paraId="54314C9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deltaPowerClassReporting-r18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{type1, type2}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25562A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51-2b: Support 12 PRB CORESET0 with an associated SS/PBCH block located at GSCN 41637</w:t>
      </w:r>
    </w:p>
    <w:p w14:paraId="20B57F6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support12PRB-CORESET0-GSCN-41637-r18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6DE630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51-3: Support 5 MHz channel bandwidth with 20 PRB CORESET0</w:t>
      </w:r>
    </w:p>
    <w:p w14:paraId="32D6B65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support5MHz-ChannelBW-20PRB-CORESET0-r18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21DD10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7CE957A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1ED3A40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47EFEA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Phy-ParametersFR2 ::=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ACBC24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dummy   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5E897E0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pdsch-RE-MappingFR2-PerSymbol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{n6, n20} 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71738C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0EAF4C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20BE3EA2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pCell-FR2 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3D757E6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pdsch-RE-MappingFR2-PerSlot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{n16, n32, n48, n64, n80, n96, n112, n128,</w:t>
      </w:r>
    </w:p>
    <w:p w14:paraId="5F7E2B8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n144, n160, n176, n192, n208, n224, n240, n256}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65991A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353637F8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C0DFFAE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016A734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defaultSpatialRelationPathlossRS-r16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40194C6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R1 16-1d: Support of spatial relation update for AP-SRS via MAC CE</w:t>
      </w:r>
    </w:p>
    <w:p w14:paraId="2596104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spatialRelationUpdateAP-SRS-r16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7551B">
        <w:rPr>
          <w:rFonts w:ascii="Courier New" w:eastAsia="Times New Roman" w:hAnsi="Courier New"/>
          <w:sz w:val="16"/>
          <w:lang w:eastAsia="en-GB"/>
        </w:rPr>
        <w:t>,</w:t>
      </w:r>
    </w:p>
    <w:p w14:paraId="08FC028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maxNumberSRS-PosSpatialRelationsAllServingCells-r16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{n0, n1, n2, n4, n8, n16}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6F91955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D4D9F2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5DE993F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R4 30-3: Supports Indication of multi-Rx operation preference</w:t>
      </w:r>
    </w:p>
    <w:p w14:paraId="47A9BAB6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multiRxPreferenceIndication-r18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7551B">
        <w:rPr>
          <w:rFonts w:ascii="Courier New" w:eastAsia="Times New Roman" w:hAnsi="Courier New"/>
          <w:sz w:val="16"/>
          <w:lang w:eastAsia="en-GB"/>
        </w:rPr>
        <w:t xml:space="preserve"> {supported}                                  </w:t>
      </w:r>
      <w:r w:rsidRPr="0087551B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1F7BDAD" w14:textId="2CDE7D22" w:rsid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Seungri Jin (Samsung)" w:date="2025-04-25T17:43:00Z"/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 xml:space="preserve">    ]]</w:t>
      </w:r>
      <w:ins w:id="19" w:author="Seungri Jin (Samsung)" w:date="2025-04-25T17:43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183441FC" w14:textId="77777777" w:rsid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Seungri Jin (Samsung)" w:date="2025-04-25T17:43:00Z"/>
          <w:rFonts w:ascii="Courier New" w:eastAsia="Times New Roman" w:hAnsi="Courier New"/>
          <w:sz w:val="16"/>
          <w:lang w:eastAsia="en-GB"/>
        </w:rPr>
      </w:pPr>
      <w:ins w:id="21" w:author="Seungri Jin (Samsung)" w:date="2025-04-25T17:43:00Z">
        <w:r>
          <w:rPr>
            <w:rFonts w:ascii="Courier New" w:eastAsia="Times New Roman" w:hAnsi="Courier New"/>
            <w:sz w:val="16"/>
            <w:lang w:eastAsia="en-GB"/>
          </w:rPr>
          <w:t xml:space="preserve">    [[</w:t>
        </w:r>
      </w:ins>
    </w:p>
    <w:p w14:paraId="27D41381" w14:textId="77777777" w:rsidR="0087551B" w:rsidRPr="00587E23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Seungri Jin (Samsung)" w:date="2025-04-25T17:44:00Z"/>
          <w:rFonts w:ascii="Courier New" w:eastAsia="Times New Roman" w:hAnsi="Courier New"/>
          <w:sz w:val="16"/>
          <w:lang w:eastAsia="en-GB"/>
        </w:rPr>
      </w:pPr>
      <w:ins w:id="23" w:author="Seungri Jin (Samsung)" w:date="2025-04-25T17:43:00Z">
        <w:r>
          <w:rPr>
            <w:rFonts w:ascii="Courier New" w:eastAsia="Times New Roman" w:hAnsi="Courier New"/>
            <w:sz w:val="16"/>
            <w:lang w:eastAsia="en-GB"/>
          </w:rPr>
          <w:t xml:space="preserve">    fr2-MPR-Improvement-r19</w:t>
        </w:r>
      </w:ins>
      <w:ins w:id="24" w:author="Seungri Jin (Samsung)" w:date="2025-04-25T17:44:00Z"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</w:t>
        </w:r>
        <w:r w:rsidRPr="00587E23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0DFCF3C3" w14:textId="77777777" w:rsid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Seungri Jin (Samsung)" w:date="2025-04-25T17:44:00Z"/>
          <w:rFonts w:ascii="Courier New" w:eastAsia="Times New Roman" w:hAnsi="Courier New"/>
          <w:sz w:val="16"/>
          <w:lang w:eastAsia="en-GB"/>
        </w:rPr>
      </w:pPr>
      <w:ins w:id="26" w:author="Seungri Jin (Samsung)" w:date="2025-04-25T17:44:00Z"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 w:rsidRPr="0063471A">
          <w:rPr>
            <w:rFonts w:ascii="Courier New" w:eastAsia="Times New Roman" w:hAnsi="Courier New"/>
            <w:sz w:val="16"/>
            <w:lang w:eastAsia="en-GB"/>
          </w:rPr>
          <w:t>fr2-MPR-ImprovementDownlinkIndependent-</w:t>
        </w:r>
      </w:ins>
      <w:ins w:id="27" w:author="Seungri Jin (Samsung)" w:date="2025-04-25T17:45:00Z">
        <w:r w:rsidRPr="0063471A">
          <w:rPr>
            <w:rFonts w:ascii="Courier New" w:eastAsia="Times New Roman" w:hAnsi="Courier New"/>
            <w:sz w:val="16"/>
            <w:lang w:eastAsia="en-GB"/>
          </w:rPr>
          <w:t>r19</w:t>
        </w:r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                      </w:t>
        </w:r>
        <w:r w:rsidRPr="00587E23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{supported}</w:t>
        </w:r>
      </w:ins>
      <w:ins w:id="28" w:author="Seungri Jin (Samsung)" w:date="2025-04-25T17:50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3C2046A6" w14:textId="77777777" w:rsidR="0087551B" w:rsidRPr="00587E23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Seungri Jin (Samsung)" w:date="2025-04-25T17:44:00Z"/>
          <w:rFonts w:ascii="Courier New" w:eastAsia="Times New Roman" w:hAnsi="Courier New"/>
          <w:sz w:val="16"/>
          <w:lang w:eastAsia="en-GB"/>
        </w:rPr>
      </w:pPr>
      <w:ins w:id="30" w:author="Seungri Jin (Samsung)" w:date="2025-04-25T17:44:00Z"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 w:rsidRPr="0063471A">
          <w:rPr>
            <w:rFonts w:ascii="Courier New" w:eastAsia="Times New Roman" w:hAnsi="Courier New"/>
            <w:sz w:val="16"/>
            <w:lang w:eastAsia="en-GB"/>
          </w:rPr>
          <w:t>fr2-MPR-ImprovementActivationDependent-r19</w:t>
        </w:r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                      </w:t>
        </w:r>
      </w:ins>
      <w:ins w:id="31" w:author="Seungri Jin (Samsung)" w:date="2025-04-25T17:45:00Z">
        <w:r w:rsidRPr="00587E23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587E23">
          <w:rPr>
            <w:rFonts w:ascii="Courier New" w:eastAsia="Times New Roman" w:hAnsi="Courier New"/>
            <w:sz w:val="16"/>
            <w:lang w:eastAsia="en-GB"/>
          </w:rPr>
          <w:t xml:space="preserve"> {supported}</w:t>
        </w:r>
      </w:ins>
    </w:p>
    <w:p w14:paraId="3D431ABB" w14:textId="40D4084F" w:rsid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Seungri Jin (Samsung)" w:date="2025-04-25T17:43:00Z"/>
          <w:rFonts w:ascii="Courier New" w:eastAsia="Times New Roman" w:hAnsi="Courier New"/>
          <w:sz w:val="16"/>
          <w:lang w:eastAsia="en-GB"/>
        </w:rPr>
      </w:pPr>
      <w:ins w:id="33" w:author="Seungri Jin (Samsung)" w:date="2025-04-25T17:44:00Z">
        <w:r w:rsidRPr="00587E23">
          <w:rPr>
            <w:rFonts w:ascii="Courier New" w:eastAsia="Times New Roman" w:hAnsi="Courier New"/>
            <w:sz w:val="16"/>
            <w:lang w:eastAsia="en-GB"/>
          </w:rPr>
          <w:lastRenderedPageBreak/>
          <w:t xml:space="preserve">    }                                                                                                                          </w:t>
        </w:r>
        <w:r w:rsidRPr="00587E23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556CB421" w14:textId="52655C43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34" w:author="Seungri Jin (Samsung)" w:date="2025-04-25T17:43:00Z">
        <w:r>
          <w:rPr>
            <w:rFonts w:ascii="Courier New" w:eastAsia="Times New Roman" w:hAnsi="Courier New"/>
            <w:sz w:val="16"/>
            <w:lang w:eastAsia="en-GB"/>
          </w:rPr>
          <w:t xml:space="preserve">    ]]</w:t>
        </w:r>
      </w:ins>
    </w:p>
    <w:p w14:paraId="464731ED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7551B">
        <w:rPr>
          <w:rFonts w:ascii="Courier New" w:eastAsia="Times New Roman" w:hAnsi="Courier New"/>
          <w:sz w:val="16"/>
          <w:lang w:eastAsia="en-GB"/>
        </w:rPr>
        <w:t>}</w:t>
      </w:r>
    </w:p>
    <w:p w14:paraId="34532611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E83343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TAG-PHY-PARAMETERS-STOP</w:t>
      </w:r>
    </w:p>
    <w:p w14:paraId="0B03906C" w14:textId="77777777" w:rsidR="0087551B" w:rsidRPr="0087551B" w:rsidRDefault="0087551B" w:rsidP="008755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7551B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22C8351C" w14:textId="77777777" w:rsidR="0087551B" w:rsidRPr="0087551B" w:rsidRDefault="0087551B" w:rsidP="0087551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7551B" w:rsidRPr="0087551B" w14:paraId="1F0BF847" w14:textId="77777777" w:rsidTr="002C572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3DA6" w14:textId="77777777" w:rsidR="0087551B" w:rsidRPr="0087551B" w:rsidRDefault="0087551B" w:rsidP="00875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7551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Phy-ParametersFRX-Diff</w:t>
            </w:r>
            <w:r w:rsidRPr="0087551B">
              <w:rPr>
                <w:rFonts w:ascii="Arial" w:eastAsia="Times New Roman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87551B" w:rsidRPr="0087551B" w14:paraId="3EB35665" w14:textId="77777777" w:rsidTr="002C572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FB8" w14:textId="77777777" w:rsidR="0087551B" w:rsidRPr="0087551B" w:rsidRDefault="0087551B" w:rsidP="00875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7551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280ABAF7" w14:textId="77777777" w:rsidR="0087551B" w:rsidRPr="0087551B" w:rsidRDefault="0087551B" w:rsidP="00875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7551B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87551B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87551B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87551B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7551B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87551B">
              <w:rPr>
                <w:rFonts w:ascii="Arial" w:eastAsia="Times New Roman" w:hAnsi="Arial"/>
                <w:sz w:val="18"/>
                <w:lang w:eastAsia="zh-CN"/>
              </w:rPr>
              <w:t xml:space="preserve">They shall not be set in any other instance of the IE </w:t>
            </w:r>
            <w:r w:rsidRPr="0087551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Phy-ParametersFRX-Diff</w:t>
            </w:r>
            <w:r w:rsidRPr="0087551B">
              <w:rPr>
                <w:rFonts w:ascii="Arial" w:eastAsia="Times New Roman" w:hAnsi="Arial"/>
                <w:sz w:val="18"/>
                <w:lang w:eastAsia="zh-CN"/>
              </w:rPr>
              <w:t xml:space="preserve">. If the network configures the UE with serving cells on both </w:t>
            </w:r>
            <w:r w:rsidRPr="0087551B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87551B">
              <w:rPr>
                <w:rFonts w:ascii="Arial" w:eastAsia="Times New Roman" w:hAnsi="Arial"/>
                <w:i/>
                <w:sz w:val="18"/>
                <w:lang w:eastAsia="sv-SE"/>
              </w:rPr>
              <w:t>MIMO-ParametersPerBand</w:t>
            </w:r>
            <w:r w:rsidRPr="0087551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0106312B" w14:textId="77777777" w:rsidR="0087551B" w:rsidRPr="0087551B" w:rsidRDefault="0087551B" w:rsidP="008755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bookmarkEnd w:id="14"/>
    <w:bookmarkEnd w:id="15"/>
    <w:bookmarkEnd w:id="16"/>
    <w:bookmarkEnd w:id="17"/>
    <w:p w14:paraId="13F51D23" w14:textId="781CC016" w:rsidR="00060832" w:rsidRDefault="00060832">
      <w:pPr>
        <w:rPr>
          <w:lang w:eastAsia="zh-CN"/>
        </w:rPr>
      </w:pPr>
      <w:r>
        <w:rPr>
          <w:rFonts w:hint="eastAsia"/>
          <w:lang w:eastAsia="zh-CN"/>
        </w:rPr>
        <w:t>=</w:t>
      </w:r>
      <w:r w:rsidR="00872025">
        <w:rPr>
          <w:lang w:eastAsia="zh-CN"/>
        </w:rPr>
        <w:t>========================</w:t>
      </w:r>
      <w:r w:rsidR="006D2E40">
        <w:rPr>
          <w:lang w:eastAsia="zh-CN"/>
        </w:rPr>
        <w:t>==================</w:t>
      </w:r>
      <w:r w:rsidR="00872025">
        <w:rPr>
          <w:lang w:eastAsia="zh-CN"/>
        </w:rPr>
        <w:t>=====</w:t>
      </w:r>
      <w:r>
        <w:rPr>
          <w:lang w:eastAsia="zh-CN"/>
        </w:rPr>
        <w:t>=</w:t>
      </w:r>
      <w:r w:rsidR="00872025">
        <w:rPr>
          <w:lang w:eastAsia="zh-CN"/>
        </w:rPr>
        <w:t xml:space="preserve">   END OF </w:t>
      </w:r>
      <w:r>
        <w:rPr>
          <w:lang w:eastAsia="zh-CN"/>
        </w:rPr>
        <w:t>CHANGES</w:t>
      </w:r>
      <w:r w:rsidR="00872025">
        <w:rPr>
          <w:lang w:eastAsia="zh-CN"/>
        </w:rPr>
        <w:t xml:space="preserve">   </w:t>
      </w:r>
      <w:r>
        <w:rPr>
          <w:lang w:eastAsia="zh-CN"/>
        </w:rPr>
        <w:t>========</w:t>
      </w:r>
      <w:r w:rsidR="00872025">
        <w:rPr>
          <w:lang w:eastAsia="zh-CN"/>
        </w:rPr>
        <w:t>==</w:t>
      </w:r>
      <w:r>
        <w:rPr>
          <w:lang w:eastAsia="zh-CN"/>
        </w:rPr>
        <w:t>============</w:t>
      </w:r>
      <w:r w:rsidR="006D2E40">
        <w:rPr>
          <w:lang w:eastAsia="zh-CN"/>
        </w:rPr>
        <w:t>=========================</w:t>
      </w:r>
      <w:r>
        <w:rPr>
          <w:lang w:eastAsia="zh-CN"/>
        </w:rPr>
        <w:t>==========</w:t>
      </w:r>
    </w:p>
    <w:sectPr w:rsidR="00060832" w:rsidSect="0000482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F01F1" w16cex:dateUtc="2023-11-15T00:38:00Z"/>
  <w16cex:commentExtensible w16cex:durableId="28FF02C1" w16cex:dateUtc="2023-11-15T0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C647CA" w16cid:durableId="29007B8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83BD7" w14:textId="77777777" w:rsidR="002E3E1B" w:rsidRDefault="002E3E1B">
      <w:pPr>
        <w:spacing w:after="0"/>
      </w:pPr>
      <w:r>
        <w:separator/>
      </w:r>
    </w:p>
  </w:endnote>
  <w:endnote w:type="continuationSeparator" w:id="0">
    <w:p w14:paraId="352AC857" w14:textId="77777777" w:rsidR="002E3E1B" w:rsidRDefault="002E3E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05180" w14:textId="2BC5529F" w:rsidR="001A125E" w:rsidRDefault="001A12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90A3C" w14:textId="77777777" w:rsidR="002E3E1B" w:rsidRDefault="002E3E1B">
      <w:pPr>
        <w:spacing w:after="0"/>
      </w:pPr>
      <w:r>
        <w:separator/>
      </w:r>
    </w:p>
  </w:footnote>
  <w:footnote w:type="continuationSeparator" w:id="0">
    <w:p w14:paraId="4F62ED5D" w14:textId="77777777" w:rsidR="002E3E1B" w:rsidRDefault="002E3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8DB2" w14:textId="77777777" w:rsidR="001A125E" w:rsidRDefault="001A12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0C3A5" w14:textId="77777777" w:rsidR="001A125E" w:rsidRDefault="001A125E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573348"/>
    <w:multiLevelType w:val="hybridMultilevel"/>
    <w:tmpl w:val="AE706EC6"/>
    <w:lvl w:ilvl="0" w:tplc="EF60B7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2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3652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2CB5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571C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5246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0A3F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25E"/>
    <w:rsid w:val="001A1BB9"/>
    <w:rsid w:val="001A2778"/>
    <w:rsid w:val="001A2D8B"/>
    <w:rsid w:val="001A2D8D"/>
    <w:rsid w:val="001A5069"/>
    <w:rsid w:val="001A552A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376C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310F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52FA"/>
    <w:rsid w:val="001F670E"/>
    <w:rsid w:val="00200DB8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21B"/>
    <w:rsid w:val="00206328"/>
    <w:rsid w:val="00206D64"/>
    <w:rsid w:val="00207097"/>
    <w:rsid w:val="002116D8"/>
    <w:rsid w:val="00212E88"/>
    <w:rsid w:val="002136A9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16BB"/>
    <w:rsid w:val="00241BE0"/>
    <w:rsid w:val="00243E3F"/>
    <w:rsid w:val="00244690"/>
    <w:rsid w:val="00244A34"/>
    <w:rsid w:val="00244ED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3EC7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1CD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3E1B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5B5"/>
    <w:rsid w:val="00377CA0"/>
    <w:rsid w:val="00380713"/>
    <w:rsid w:val="00382A2A"/>
    <w:rsid w:val="00383160"/>
    <w:rsid w:val="003837F5"/>
    <w:rsid w:val="00384E9D"/>
    <w:rsid w:val="00386729"/>
    <w:rsid w:val="00391434"/>
    <w:rsid w:val="00392579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69F"/>
    <w:rsid w:val="003D32B1"/>
    <w:rsid w:val="003D34FE"/>
    <w:rsid w:val="003D48F2"/>
    <w:rsid w:val="003D4FD1"/>
    <w:rsid w:val="003D6257"/>
    <w:rsid w:val="003D6F88"/>
    <w:rsid w:val="003E05AB"/>
    <w:rsid w:val="003E0EB0"/>
    <w:rsid w:val="003E13DE"/>
    <w:rsid w:val="003E193A"/>
    <w:rsid w:val="003E1A36"/>
    <w:rsid w:val="003E22F1"/>
    <w:rsid w:val="003E3AE3"/>
    <w:rsid w:val="003E3D4A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2CA2"/>
    <w:rsid w:val="004035BC"/>
    <w:rsid w:val="004047E3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7C21"/>
    <w:rsid w:val="004311E5"/>
    <w:rsid w:val="00432206"/>
    <w:rsid w:val="004324A8"/>
    <w:rsid w:val="00432A16"/>
    <w:rsid w:val="00432E5C"/>
    <w:rsid w:val="004335A2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78E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0E0A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5E2"/>
    <w:rsid w:val="004E1BD9"/>
    <w:rsid w:val="004E1C79"/>
    <w:rsid w:val="004E1F03"/>
    <w:rsid w:val="004E2FC6"/>
    <w:rsid w:val="004E5139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29CE"/>
    <w:rsid w:val="00533039"/>
    <w:rsid w:val="0053384E"/>
    <w:rsid w:val="00533972"/>
    <w:rsid w:val="00533ADD"/>
    <w:rsid w:val="00533BB5"/>
    <w:rsid w:val="00535432"/>
    <w:rsid w:val="00535EAC"/>
    <w:rsid w:val="0053642D"/>
    <w:rsid w:val="005377C9"/>
    <w:rsid w:val="00540F7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4DDD"/>
    <w:rsid w:val="00585F31"/>
    <w:rsid w:val="0058790C"/>
    <w:rsid w:val="00587B16"/>
    <w:rsid w:val="00587E23"/>
    <w:rsid w:val="00587F03"/>
    <w:rsid w:val="00590111"/>
    <w:rsid w:val="00591C59"/>
    <w:rsid w:val="00592BA3"/>
    <w:rsid w:val="00592D74"/>
    <w:rsid w:val="00592DA8"/>
    <w:rsid w:val="005934F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4B5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F0ACD"/>
    <w:rsid w:val="005F0DA2"/>
    <w:rsid w:val="005F0FC7"/>
    <w:rsid w:val="005F30FF"/>
    <w:rsid w:val="005F346E"/>
    <w:rsid w:val="005F3CFD"/>
    <w:rsid w:val="005F4415"/>
    <w:rsid w:val="005F49C6"/>
    <w:rsid w:val="005F5929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0754F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FCB"/>
    <w:rsid w:val="0063471A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43D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49D"/>
    <w:rsid w:val="00670BDF"/>
    <w:rsid w:val="00671A63"/>
    <w:rsid w:val="00672AA8"/>
    <w:rsid w:val="00676E1D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B7FE9"/>
    <w:rsid w:val="006C05B8"/>
    <w:rsid w:val="006C1108"/>
    <w:rsid w:val="006C16D3"/>
    <w:rsid w:val="006C225C"/>
    <w:rsid w:val="006C22A9"/>
    <w:rsid w:val="006C28A0"/>
    <w:rsid w:val="006C2D7C"/>
    <w:rsid w:val="006C33FD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4D69"/>
    <w:rsid w:val="00706913"/>
    <w:rsid w:val="00706D80"/>
    <w:rsid w:val="00706DAB"/>
    <w:rsid w:val="007070F2"/>
    <w:rsid w:val="007077CC"/>
    <w:rsid w:val="007079A6"/>
    <w:rsid w:val="007103F7"/>
    <w:rsid w:val="007107EA"/>
    <w:rsid w:val="0071203E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10D0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2542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911B0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642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234"/>
    <w:rsid w:val="007B6B5C"/>
    <w:rsid w:val="007B6C6C"/>
    <w:rsid w:val="007B6D0F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4C12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3FC8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04"/>
    <w:rsid w:val="00841CA1"/>
    <w:rsid w:val="0084264C"/>
    <w:rsid w:val="00842A3F"/>
    <w:rsid w:val="0084311F"/>
    <w:rsid w:val="0084388E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51B"/>
    <w:rsid w:val="00875768"/>
    <w:rsid w:val="00875856"/>
    <w:rsid w:val="0087607D"/>
    <w:rsid w:val="008768C2"/>
    <w:rsid w:val="008768E2"/>
    <w:rsid w:val="008769AB"/>
    <w:rsid w:val="00877BD4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C196D"/>
    <w:rsid w:val="008C251B"/>
    <w:rsid w:val="008C35CD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1A0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068D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99F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4F07"/>
    <w:rsid w:val="0099560C"/>
    <w:rsid w:val="00995B2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2FB0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101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D7E30"/>
    <w:rsid w:val="00AE1A32"/>
    <w:rsid w:val="00AE1D45"/>
    <w:rsid w:val="00AE1EAC"/>
    <w:rsid w:val="00AE2265"/>
    <w:rsid w:val="00AE4522"/>
    <w:rsid w:val="00AE473C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4067"/>
    <w:rsid w:val="00B25468"/>
    <w:rsid w:val="00B2580F"/>
    <w:rsid w:val="00B258BB"/>
    <w:rsid w:val="00B25E8A"/>
    <w:rsid w:val="00B30385"/>
    <w:rsid w:val="00B30BC4"/>
    <w:rsid w:val="00B30FA7"/>
    <w:rsid w:val="00B34093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61D3"/>
    <w:rsid w:val="00B770DA"/>
    <w:rsid w:val="00B774D7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5942"/>
    <w:rsid w:val="00B95EC1"/>
    <w:rsid w:val="00B9609B"/>
    <w:rsid w:val="00B9617F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A75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6D20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1BFD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6D2"/>
    <w:rsid w:val="00C5096D"/>
    <w:rsid w:val="00C515D6"/>
    <w:rsid w:val="00C516C7"/>
    <w:rsid w:val="00C538E2"/>
    <w:rsid w:val="00C53BC3"/>
    <w:rsid w:val="00C542D7"/>
    <w:rsid w:val="00C5466F"/>
    <w:rsid w:val="00C547B4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7017E"/>
    <w:rsid w:val="00C71F60"/>
    <w:rsid w:val="00C72251"/>
    <w:rsid w:val="00C73059"/>
    <w:rsid w:val="00C745F0"/>
    <w:rsid w:val="00C75CD9"/>
    <w:rsid w:val="00C760D7"/>
    <w:rsid w:val="00C7661D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7B8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111"/>
    <w:rsid w:val="00CA7DB4"/>
    <w:rsid w:val="00CB0290"/>
    <w:rsid w:val="00CB02B8"/>
    <w:rsid w:val="00CB270B"/>
    <w:rsid w:val="00CB39BA"/>
    <w:rsid w:val="00CB3CE7"/>
    <w:rsid w:val="00CB4C37"/>
    <w:rsid w:val="00CB67D6"/>
    <w:rsid w:val="00CB76C4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679"/>
    <w:rsid w:val="00D01889"/>
    <w:rsid w:val="00D03F9A"/>
    <w:rsid w:val="00D04CD4"/>
    <w:rsid w:val="00D050E5"/>
    <w:rsid w:val="00D06A4D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239C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072F"/>
    <w:rsid w:val="00DC1ABD"/>
    <w:rsid w:val="00DC7935"/>
    <w:rsid w:val="00DD1CC4"/>
    <w:rsid w:val="00DD1EB7"/>
    <w:rsid w:val="00DD46E1"/>
    <w:rsid w:val="00DD50BB"/>
    <w:rsid w:val="00DD52BE"/>
    <w:rsid w:val="00DD62B9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8F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4706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0BD0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0E89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3E35"/>
    <w:rsid w:val="00EC4010"/>
    <w:rsid w:val="00EC45B1"/>
    <w:rsid w:val="00EC4A77"/>
    <w:rsid w:val="00EC4A8F"/>
    <w:rsid w:val="00EC4AD4"/>
    <w:rsid w:val="00EC4C14"/>
    <w:rsid w:val="00EC5C71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BB4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441"/>
    <w:rsid w:val="00F0067E"/>
    <w:rsid w:val="00F00D8A"/>
    <w:rsid w:val="00F02BB9"/>
    <w:rsid w:val="00F03655"/>
    <w:rsid w:val="00F03E5D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3F31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27"/>
    <w:rsid w:val="00F46857"/>
    <w:rsid w:val="00F47151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28BC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3B0D"/>
    <w:rsid w:val="00FA4694"/>
    <w:rsid w:val="00FA555E"/>
    <w:rsid w:val="00FA5C90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uiPriority w:val="99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5"/>
    <w:uiPriority w:val="99"/>
    <w:qFormat/>
    <w:rPr>
      <w:b/>
      <w:bCs/>
    </w:rPr>
  </w:style>
  <w:style w:type="table" w:styleId="ae">
    <w:name w:val="Table Grid"/>
    <w:aliases w:val="SGS Table Basic 1,TableGrid"/>
    <w:basedOn w:val="a1"/>
    <w:uiPriority w:val="39"/>
    <w:qFormat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uiPriority w:val="99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바닥글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맑은 고딕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4">
    <w:name w:val="각주 텍스트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1">
    <w:name w:val="풍선 도움말 텍스트 Char"/>
    <w:basedOn w:val="a0"/>
    <w:link w:val="a8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0">
    <w:name w:val="메모 텍스트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5">
    <w:name w:val="메모 주제 Char"/>
    <w:basedOn w:val="Char0"/>
    <w:link w:val="ad"/>
    <w:uiPriority w:val="99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6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6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6">
    <w:name w:val="Body Text"/>
    <w:basedOn w:val="a"/>
    <w:link w:val="Char7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7">
    <w:name w:val="본문 Char"/>
    <w:basedOn w:val="a0"/>
    <w:link w:val="af6"/>
    <w:qFormat/>
    <w:rsid w:val="007723FB"/>
    <w:rPr>
      <w:rFonts w:ascii="Times New Roman" w:eastAsia="Times New Roman" w:hAnsi="Times New Roman"/>
      <w:lang w:val="en-GB" w:eastAsia="ja-JP"/>
    </w:rPr>
  </w:style>
  <w:style w:type="paragraph" w:styleId="af7">
    <w:name w:val="Revision"/>
    <w:uiPriority w:val="99"/>
    <w:semiHidden/>
    <w:qFormat/>
    <w:rsid w:val="007723FB"/>
    <w:pPr>
      <w:autoSpaceDN w:val="0"/>
    </w:pPr>
    <w:rPr>
      <w:rFonts w:ascii="Times New Roman" w:eastAsia="바탕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6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4">
    <w:name w:val="网格型1"/>
    <w:basedOn w:val="a1"/>
    <w:next w:val="ae"/>
    <w:uiPriority w:val="39"/>
    <w:qFormat/>
    <w:rsid w:val="007723FB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F65712"/>
  </w:style>
  <w:style w:type="paragraph" w:customStyle="1" w:styleId="3GPPAgreements">
    <w:name w:val="3GPP Agreements"/>
    <w:basedOn w:val="a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5">
    <w:name w:val="목록 없음1"/>
    <w:next w:val="a2"/>
    <w:uiPriority w:val="99"/>
    <w:semiHidden/>
    <w:unhideWhenUsed/>
    <w:rsid w:val="003F4980"/>
  </w:style>
  <w:style w:type="table" w:customStyle="1" w:styleId="16">
    <w:name w:val="표 구분선1"/>
    <w:basedOn w:val="a1"/>
    <w:next w:val="ae"/>
    <w:uiPriority w:val="39"/>
    <w:qFormat/>
    <w:rsid w:val="003F4980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글자만1"/>
    <w:basedOn w:val="a"/>
    <w:next w:val="af8"/>
    <w:link w:val="Char8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글자만 Char"/>
    <w:basedOn w:val="a0"/>
    <w:link w:val="17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qFormat/>
    <w:rsid w:val="003F498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qFormat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3"/>
    <w:qFormat/>
    <w:rsid w:val="003F4980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11"/>
    <w:uiPriority w:val="99"/>
    <w:unhideWhenUsed/>
    <w:rsid w:val="003F4980"/>
    <w:rPr>
      <w:rFonts w:asciiTheme="minorEastAsia" w:hAnsi="Courier New" w:cs="Courier New"/>
    </w:rPr>
  </w:style>
  <w:style w:type="character" w:customStyle="1" w:styleId="Char11">
    <w:name w:val="글자만 Char1"/>
    <w:basedOn w:val="a0"/>
    <w:link w:val="af8"/>
    <w:semiHidden/>
    <w:rsid w:val="003F4980"/>
    <w:rPr>
      <w:rFonts w:asciiTheme="minorEastAsia" w:hAnsi="Courier New" w:cs="Courier New"/>
      <w:lang w:val="en-GB" w:eastAsia="en-US"/>
    </w:rPr>
  </w:style>
  <w:style w:type="numbering" w:customStyle="1" w:styleId="26">
    <w:name w:val="목록 없음2"/>
    <w:next w:val="a2"/>
    <w:uiPriority w:val="99"/>
    <w:semiHidden/>
    <w:unhideWhenUsed/>
    <w:rsid w:val="002821CD"/>
  </w:style>
  <w:style w:type="table" w:customStyle="1" w:styleId="27">
    <w:name w:val="표 구분선2"/>
    <w:basedOn w:val="a1"/>
    <w:next w:val="ae"/>
    <w:uiPriority w:val="39"/>
    <w:qFormat/>
    <w:rsid w:val="002821CD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목록 없음3"/>
    <w:next w:val="a2"/>
    <w:uiPriority w:val="99"/>
    <w:semiHidden/>
    <w:unhideWhenUsed/>
    <w:rsid w:val="005934F8"/>
  </w:style>
  <w:style w:type="table" w:customStyle="1" w:styleId="36">
    <w:name w:val="표 구분선3"/>
    <w:basedOn w:val="a1"/>
    <w:next w:val="ae"/>
    <w:uiPriority w:val="39"/>
    <w:qFormat/>
    <w:rsid w:val="005934F8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qFormat/>
    <w:rsid w:val="005934F8"/>
  </w:style>
  <w:style w:type="character" w:styleId="af9">
    <w:name w:val="page number"/>
    <w:qFormat/>
    <w:rsid w:val="005934F8"/>
  </w:style>
  <w:style w:type="numbering" w:customStyle="1" w:styleId="44">
    <w:name w:val="목록 없음4"/>
    <w:next w:val="a2"/>
    <w:uiPriority w:val="99"/>
    <w:semiHidden/>
    <w:unhideWhenUsed/>
    <w:rsid w:val="00EC4AD4"/>
  </w:style>
  <w:style w:type="table" w:customStyle="1" w:styleId="45">
    <w:name w:val="표 구분선4"/>
    <w:basedOn w:val="a1"/>
    <w:next w:val="ae"/>
    <w:uiPriority w:val="39"/>
    <w:qFormat/>
    <w:rsid w:val="00EC4AD4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rsid w:val="00EC4AD4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EC4AD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10">
    <w:name w:val="网格型11"/>
    <w:basedOn w:val="a1"/>
    <w:next w:val="ae"/>
    <w:qFormat/>
    <w:rsid w:val="00EC4AD4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e"/>
    <w:qFormat/>
    <w:rsid w:val="00EC4AD4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"/>
    <w:basedOn w:val="a1"/>
    <w:next w:val="ae"/>
    <w:qFormat/>
    <w:rsid w:val="00EC4AD4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next w:val="ae"/>
    <w:uiPriority w:val="39"/>
    <w:rsid w:val="00EC4AD4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0"/>
    <w:qFormat/>
    <w:rsid w:val="00EC4AD4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C4A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C4A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EC4AD4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EC4A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C4AD4"/>
    <w:rPr>
      <w:rFonts w:ascii="Times New Roman" w:eastAsia="Times New Roman" w:hAnsi="Times New Roman"/>
      <w:lang w:val="en-GB" w:eastAsia="ja-JP"/>
    </w:rPr>
  </w:style>
  <w:style w:type="numbering" w:customStyle="1" w:styleId="54">
    <w:name w:val="목록 없음5"/>
    <w:next w:val="a2"/>
    <w:uiPriority w:val="99"/>
    <w:semiHidden/>
    <w:unhideWhenUsed/>
    <w:rsid w:val="00EC4AD4"/>
  </w:style>
  <w:style w:type="table" w:customStyle="1" w:styleId="55">
    <w:name w:val="표 구분선5"/>
    <w:basedOn w:val="a1"/>
    <w:next w:val="ae"/>
    <w:uiPriority w:val="39"/>
    <w:qFormat/>
    <w:rsid w:val="00EC4AD4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e"/>
    <w:qFormat/>
    <w:rsid w:val="00EC4AD4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e"/>
    <w:uiPriority w:val="39"/>
    <w:rsid w:val="00EC4AD4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목록 없음6"/>
    <w:next w:val="a2"/>
    <w:uiPriority w:val="99"/>
    <w:semiHidden/>
    <w:unhideWhenUsed/>
    <w:rsid w:val="00587E23"/>
  </w:style>
  <w:style w:type="table" w:customStyle="1" w:styleId="62">
    <w:name w:val="표 구분선6"/>
    <w:basedOn w:val="a1"/>
    <w:next w:val="ae"/>
    <w:uiPriority w:val="39"/>
    <w:qFormat/>
    <w:rsid w:val="00587E23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ibliography"/>
    <w:basedOn w:val="a"/>
    <w:next w:val="a"/>
    <w:uiPriority w:val="37"/>
    <w:semiHidden/>
    <w:unhideWhenUsed/>
    <w:rsid w:val="00587E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8">
    <w:name w:val="블록 텍스트1"/>
    <w:basedOn w:val="a"/>
    <w:next w:val="afb"/>
    <w:locked/>
    <w:rsid w:val="00587E2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zh-CN"/>
    </w:rPr>
  </w:style>
  <w:style w:type="paragraph" w:styleId="29">
    <w:name w:val="Body Text 2"/>
    <w:basedOn w:val="a"/>
    <w:link w:val="2Char1"/>
    <w:rsid w:val="00587E2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Char1">
    <w:name w:val="본문 2 Char"/>
    <w:basedOn w:val="a0"/>
    <w:link w:val="29"/>
    <w:rsid w:val="00587E23"/>
    <w:rPr>
      <w:rFonts w:ascii="Times New Roman" w:eastAsia="Times New Roman" w:hAnsi="Times New Roman"/>
      <w:lang w:val="en-GB"/>
    </w:rPr>
  </w:style>
  <w:style w:type="paragraph" w:styleId="afc">
    <w:name w:val="Body Text First Indent"/>
    <w:basedOn w:val="af6"/>
    <w:link w:val="Char9"/>
    <w:rsid w:val="00587E23"/>
    <w:pPr>
      <w:spacing w:after="180"/>
      <w:ind w:firstLine="360"/>
      <w:textAlignment w:val="baseline"/>
    </w:pPr>
    <w:rPr>
      <w:lang w:eastAsia="zh-CN"/>
    </w:rPr>
  </w:style>
  <w:style w:type="character" w:customStyle="1" w:styleId="Char9">
    <w:name w:val="본문 첫 줄 들여쓰기 Char"/>
    <w:basedOn w:val="Char7"/>
    <w:link w:val="afc"/>
    <w:rsid w:val="00587E23"/>
    <w:rPr>
      <w:rFonts w:ascii="Times New Roman" w:eastAsia="Times New Roman" w:hAnsi="Times New Roman"/>
      <w:lang w:val="en-GB" w:eastAsia="ja-JP"/>
    </w:rPr>
  </w:style>
  <w:style w:type="paragraph" w:styleId="afd">
    <w:name w:val="Body Text Indent"/>
    <w:basedOn w:val="a"/>
    <w:link w:val="Chara"/>
    <w:rsid w:val="00587E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Chara">
    <w:name w:val="본문 들여쓰기 Char"/>
    <w:basedOn w:val="a0"/>
    <w:link w:val="afd"/>
    <w:rsid w:val="00587E23"/>
    <w:rPr>
      <w:rFonts w:ascii="Times New Roman" w:eastAsia="Times New Roman" w:hAnsi="Times New Roman"/>
      <w:lang w:val="en-GB"/>
    </w:rPr>
  </w:style>
  <w:style w:type="paragraph" w:styleId="2a">
    <w:name w:val="Body Text First Indent 2"/>
    <w:basedOn w:val="afd"/>
    <w:link w:val="2Char2"/>
    <w:rsid w:val="00587E23"/>
    <w:pPr>
      <w:spacing w:after="180"/>
      <w:ind w:left="360" w:firstLine="360"/>
    </w:pPr>
  </w:style>
  <w:style w:type="character" w:customStyle="1" w:styleId="2Char2">
    <w:name w:val="본문 첫 줄 들여쓰기 2 Char"/>
    <w:basedOn w:val="Chara"/>
    <w:link w:val="2a"/>
    <w:rsid w:val="00587E23"/>
    <w:rPr>
      <w:rFonts w:ascii="Times New Roman" w:eastAsia="Times New Roman" w:hAnsi="Times New Roman"/>
      <w:lang w:val="en-GB"/>
    </w:rPr>
  </w:style>
  <w:style w:type="paragraph" w:styleId="2b">
    <w:name w:val="Body Text Indent 2"/>
    <w:basedOn w:val="a"/>
    <w:link w:val="2Char3"/>
    <w:rsid w:val="00587E2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har3">
    <w:name w:val="본문 들여쓰기 2 Char"/>
    <w:basedOn w:val="a0"/>
    <w:link w:val="2b"/>
    <w:rsid w:val="00587E23"/>
    <w:rPr>
      <w:rFonts w:ascii="Times New Roman" w:eastAsia="Times New Roman" w:hAnsi="Times New Roman"/>
      <w:lang w:val="en-GB"/>
    </w:rPr>
  </w:style>
  <w:style w:type="paragraph" w:styleId="38">
    <w:name w:val="Body Text Indent 3"/>
    <w:basedOn w:val="a"/>
    <w:link w:val="3Char1"/>
    <w:rsid w:val="00587E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본문 들여쓰기 3 Char"/>
    <w:basedOn w:val="a0"/>
    <w:link w:val="38"/>
    <w:rsid w:val="00587E23"/>
    <w:rPr>
      <w:rFonts w:ascii="Times New Roman" w:eastAsia="Times New Roman" w:hAnsi="Times New Roman"/>
      <w:sz w:val="16"/>
      <w:szCs w:val="16"/>
      <w:lang w:val="en-GB"/>
    </w:rPr>
  </w:style>
  <w:style w:type="paragraph" w:customStyle="1" w:styleId="19">
    <w:name w:val="캡션1"/>
    <w:basedOn w:val="a"/>
    <w:next w:val="a"/>
    <w:semiHidden/>
    <w:unhideWhenUsed/>
    <w:qFormat/>
    <w:rsid w:val="00587E2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afe">
    <w:name w:val="Closing"/>
    <w:basedOn w:val="a"/>
    <w:link w:val="Charb"/>
    <w:rsid w:val="00587E2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b">
    <w:name w:val="맺음말 Char"/>
    <w:basedOn w:val="a0"/>
    <w:link w:val="afe"/>
    <w:rsid w:val="00587E23"/>
    <w:rPr>
      <w:rFonts w:ascii="Times New Roman" w:eastAsia="Times New Roman" w:hAnsi="Times New Roman"/>
      <w:lang w:val="en-GB"/>
    </w:rPr>
  </w:style>
  <w:style w:type="paragraph" w:styleId="aff">
    <w:name w:val="Date"/>
    <w:basedOn w:val="a"/>
    <w:next w:val="a"/>
    <w:link w:val="Charc"/>
    <w:rsid w:val="00587E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c">
    <w:name w:val="날짜 Char"/>
    <w:basedOn w:val="a0"/>
    <w:link w:val="aff"/>
    <w:rsid w:val="00587E23"/>
    <w:rPr>
      <w:rFonts w:ascii="Times New Roman" w:eastAsia="Times New Roman" w:hAnsi="Times New Roman"/>
      <w:lang w:val="en-GB"/>
    </w:rPr>
  </w:style>
  <w:style w:type="character" w:customStyle="1" w:styleId="Char">
    <w:name w:val="문서 구조 Char"/>
    <w:basedOn w:val="a0"/>
    <w:link w:val="a6"/>
    <w:rsid w:val="00587E23"/>
    <w:rPr>
      <w:rFonts w:ascii="Tahoma" w:hAnsi="Tahoma" w:cs="Tahoma"/>
      <w:shd w:val="clear" w:color="auto" w:fill="000080"/>
      <w:lang w:val="en-GB" w:eastAsia="en-US"/>
    </w:rPr>
  </w:style>
  <w:style w:type="paragraph" w:styleId="aff0">
    <w:name w:val="E-mail Signature"/>
    <w:basedOn w:val="a"/>
    <w:link w:val="Chard"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d">
    <w:name w:val="전자 메일 서명 Char"/>
    <w:basedOn w:val="a0"/>
    <w:link w:val="aff0"/>
    <w:rsid w:val="00587E23"/>
    <w:rPr>
      <w:rFonts w:ascii="Times New Roman" w:eastAsia="Times New Roman" w:hAnsi="Times New Roman"/>
      <w:lang w:val="en-GB"/>
    </w:rPr>
  </w:style>
  <w:style w:type="paragraph" w:styleId="aff1">
    <w:name w:val="endnote text"/>
    <w:basedOn w:val="a"/>
    <w:link w:val="Chare"/>
    <w:qFormat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e">
    <w:name w:val="미주 텍스트 Char"/>
    <w:basedOn w:val="a0"/>
    <w:link w:val="aff1"/>
    <w:rsid w:val="00587E23"/>
    <w:rPr>
      <w:rFonts w:ascii="Times New Roman" w:eastAsia="Times New Roman" w:hAnsi="Times New Roman"/>
      <w:lang w:val="en-GB"/>
    </w:rPr>
  </w:style>
  <w:style w:type="paragraph" w:styleId="HTML0">
    <w:name w:val="HTML Address"/>
    <w:basedOn w:val="a"/>
    <w:link w:val="HTMLChar"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주소 Char"/>
    <w:basedOn w:val="a0"/>
    <w:link w:val="HTML0"/>
    <w:rsid w:val="00587E23"/>
    <w:rPr>
      <w:rFonts w:ascii="Times New Roman" w:eastAsia="Times New Roman" w:hAnsi="Times New Roman"/>
      <w:i/>
      <w:iCs/>
      <w:lang w:val="en-GB"/>
    </w:rPr>
  </w:style>
  <w:style w:type="paragraph" w:styleId="HTML1">
    <w:name w:val="HTML Preformatted"/>
    <w:basedOn w:val="a"/>
    <w:link w:val="HTMLChar0"/>
    <w:semiHidden/>
    <w:unhideWhenUsed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미리 서식이 지정된 HTML Char"/>
    <w:basedOn w:val="a0"/>
    <w:link w:val="HTML1"/>
    <w:semiHidden/>
    <w:rsid w:val="00587E23"/>
    <w:rPr>
      <w:rFonts w:ascii="Consolas" w:eastAsia="Times New Roman" w:hAnsi="Consolas"/>
      <w:lang w:val="en-GB"/>
    </w:rPr>
  </w:style>
  <w:style w:type="paragraph" w:styleId="39">
    <w:name w:val="index 3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7">
    <w:name w:val="index 4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6">
    <w:name w:val="index 5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3">
    <w:name w:val="index 6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customStyle="1" w:styleId="1a">
    <w:name w:val="색인 제목1"/>
    <w:basedOn w:val="a"/>
    <w:next w:val="11"/>
    <w:qFormat/>
    <w:locked/>
    <w:rsid w:val="00587E23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1b">
    <w:name w:val="강한 인용1"/>
    <w:basedOn w:val="a"/>
    <w:next w:val="a"/>
    <w:uiPriority w:val="30"/>
    <w:qFormat/>
    <w:locked/>
    <w:rsid w:val="00587E2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zh-CN"/>
    </w:rPr>
  </w:style>
  <w:style w:type="character" w:customStyle="1" w:styleId="Charf">
    <w:name w:val="강한 인용 Char"/>
    <w:basedOn w:val="a0"/>
    <w:link w:val="aff2"/>
    <w:uiPriority w:val="30"/>
    <w:rsid w:val="00587E23"/>
    <w:rPr>
      <w:rFonts w:eastAsia="Times New Roman"/>
      <w:i/>
      <w:iCs/>
      <w:color w:val="4472C4"/>
      <w:lang w:val="en-GB" w:eastAsia="zh-CN"/>
    </w:rPr>
  </w:style>
  <w:style w:type="paragraph" w:styleId="aff3">
    <w:name w:val="List Continue"/>
    <w:basedOn w:val="a"/>
    <w:rsid w:val="00587E2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c">
    <w:name w:val="List Continue 2"/>
    <w:basedOn w:val="a"/>
    <w:rsid w:val="00587E2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a">
    <w:name w:val="List Continue 3"/>
    <w:basedOn w:val="a"/>
    <w:rsid w:val="00587E2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8">
    <w:name w:val="List Continue 4"/>
    <w:basedOn w:val="a"/>
    <w:rsid w:val="00587E2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7">
    <w:name w:val="List Continue 5"/>
    <w:basedOn w:val="a"/>
    <w:rsid w:val="00587E2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rsid w:val="00587E2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rsid w:val="00587E2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rsid w:val="00587E2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4">
    <w:name w:val="macro"/>
    <w:link w:val="Charf0"/>
    <w:rsid w:val="00587E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Charf0">
    <w:name w:val="매크로 텍스트 Char"/>
    <w:basedOn w:val="a0"/>
    <w:link w:val="aff4"/>
    <w:rsid w:val="00587E23"/>
    <w:rPr>
      <w:rFonts w:ascii="Consolas" w:eastAsia="Times New Roman" w:hAnsi="Consolas"/>
      <w:lang w:val="en-GB"/>
    </w:rPr>
  </w:style>
  <w:style w:type="paragraph" w:customStyle="1" w:styleId="1c">
    <w:name w:val="메시지 머리글1"/>
    <w:basedOn w:val="a"/>
    <w:next w:val="aff5"/>
    <w:link w:val="Charf1"/>
    <w:locked/>
    <w:rsid w:val="00587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Charf1">
    <w:name w:val="메시지 머리글 Char"/>
    <w:basedOn w:val="a0"/>
    <w:link w:val="1c"/>
    <w:rsid w:val="00587E23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6">
    <w:name w:val="No Spacing"/>
    <w:uiPriority w:val="1"/>
    <w:qFormat/>
    <w:rsid w:val="00587E2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aff7">
    <w:name w:val="Normal Indent"/>
    <w:basedOn w:val="a"/>
    <w:rsid w:val="00587E2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8">
    <w:name w:val="Note Heading"/>
    <w:basedOn w:val="a"/>
    <w:next w:val="a"/>
    <w:link w:val="Charf2"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2">
    <w:name w:val="각주/미주 머리글 Char"/>
    <w:basedOn w:val="a0"/>
    <w:link w:val="aff8"/>
    <w:rsid w:val="00587E23"/>
    <w:rPr>
      <w:rFonts w:ascii="Times New Roman" w:eastAsia="Times New Roman" w:hAnsi="Times New Roman"/>
      <w:lang w:val="en-GB"/>
    </w:rPr>
  </w:style>
  <w:style w:type="paragraph" w:customStyle="1" w:styleId="1d">
    <w:name w:val="인용1"/>
    <w:basedOn w:val="a"/>
    <w:next w:val="a"/>
    <w:uiPriority w:val="29"/>
    <w:qFormat/>
    <w:locked/>
    <w:rsid w:val="00587E2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zh-CN"/>
    </w:rPr>
  </w:style>
  <w:style w:type="character" w:customStyle="1" w:styleId="Charf3">
    <w:name w:val="인용 Char"/>
    <w:basedOn w:val="a0"/>
    <w:link w:val="aff9"/>
    <w:uiPriority w:val="29"/>
    <w:rsid w:val="00587E23"/>
    <w:rPr>
      <w:rFonts w:eastAsia="Times New Roman"/>
      <w:i/>
      <w:iCs/>
      <w:color w:val="404040"/>
      <w:lang w:val="en-GB" w:eastAsia="zh-CN"/>
    </w:rPr>
  </w:style>
  <w:style w:type="paragraph" w:styleId="affa">
    <w:name w:val="Salutation"/>
    <w:basedOn w:val="a"/>
    <w:next w:val="a"/>
    <w:link w:val="Charf4"/>
    <w:rsid w:val="00587E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4">
    <w:name w:val="인사말 Char"/>
    <w:basedOn w:val="a0"/>
    <w:link w:val="affa"/>
    <w:rsid w:val="00587E23"/>
    <w:rPr>
      <w:rFonts w:ascii="Times New Roman" w:eastAsia="Times New Roman" w:hAnsi="Times New Roman"/>
      <w:lang w:val="en-GB"/>
    </w:rPr>
  </w:style>
  <w:style w:type="paragraph" w:styleId="affb">
    <w:name w:val="Signature"/>
    <w:basedOn w:val="a"/>
    <w:link w:val="Charf5"/>
    <w:rsid w:val="00587E2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5">
    <w:name w:val="서명 Char"/>
    <w:basedOn w:val="a0"/>
    <w:link w:val="affb"/>
    <w:rsid w:val="00587E23"/>
    <w:rPr>
      <w:rFonts w:ascii="Times New Roman" w:eastAsia="Times New Roman" w:hAnsi="Times New Roman"/>
      <w:lang w:val="en-GB"/>
    </w:rPr>
  </w:style>
  <w:style w:type="paragraph" w:customStyle="1" w:styleId="1e">
    <w:name w:val="부제1"/>
    <w:basedOn w:val="a"/>
    <w:next w:val="a"/>
    <w:qFormat/>
    <w:locked/>
    <w:rsid w:val="00587E2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zh-CN"/>
    </w:rPr>
  </w:style>
  <w:style w:type="character" w:customStyle="1" w:styleId="Charf6">
    <w:name w:val="부제 Char"/>
    <w:basedOn w:val="a0"/>
    <w:link w:val="affc"/>
    <w:rsid w:val="00587E23"/>
    <w:rPr>
      <w:rFonts w:ascii="Calibri" w:eastAsia="Yu Mincho" w:hAnsi="Calibri" w:cs="Times New Roman"/>
      <w:color w:val="5A5A5A"/>
      <w:spacing w:val="15"/>
      <w:sz w:val="22"/>
      <w:szCs w:val="22"/>
      <w:lang w:val="en-GB" w:eastAsia="zh-CN"/>
    </w:rPr>
  </w:style>
  <w:style w:type="paragraph" w:styleId="affd">
    <w:name w:val="table of authorities"/>
    <w:basedOn w:val="a"/>
    <w:next w:val="a"/>
    <w:rsid w:val="00587E2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e">
    <w:name w:val="table of figures"/>
    <w:basedOn w:val="a"/>
    <w:next w:val="a"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customStyle="1" w:styleId="1f">
    <w:name w:val="제목1"/>
    <w:basedOn w:val="a"/>
    <w:next w:val="a"/>
    <w:qFormat/>
    <w:locked/>
    <w:rsid w:val="00587E2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Charf7">
    <w:name w:val="제목 Char"/>
    <w:basedOn w:val="a0"/>
    <w:link w:val="afff"/>
    <w:rsid w:val="00587E23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1f0">
    <w:name w:val="관련 근거 목차 제목1"/>
    <w:basedOn w:val="a"/>
    <w:next w:val="a"/>
    <w:locked/>
    <w:rsid w:val="00587E2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1">
    <w:name w:val="TOC 제목1"/>
    <w:basedOn w:val="1"/>
    <w:next w:val="a"/>
    <w:uiPriority w:val="39"/>
    <w:semiHidden/>
    <w:unhideWhenUsed/>
    <w:qFormat/>
    <w:locked/>
    <w:rsid w:val="00587E2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1f1">
    <w:name w:val="주소 봉투1"/>
    <w:basedOn w:val="a"/>
    <w:next w:val="afff0"/>
    <w:locked/>
    <w:rsid w:val="00587E2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zh-CN"/>
    </w:rPr>
  </w:style>
  <w:style w:type="paragraph" w:customStyle="1" w:styleId="1f2">
    <w:name w:val="반송용 봉투1"/>
    <w:basedOn w:val="a"/>
    <w:next w:val="afff1"/>
    <w:locked/>
    <w:rsid w:val="00587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zh-CN"/>
    </w:rPr>
  </w:style>
  <w:style w:type="paragraph" w:styleId="afb">
    <w:name w:val="Block Text"/>
    <w:basedOn w:val="a"/>
    <w:unhideWhenUsed/>
    <w:rsid w:val="00587E23"/>
    <w:pPr>
      <w:ind w:leftChars="700" w:left="1440" w:rightChars="700" w:right="1440"/>
    </w:pPr>
  </w:style>
  <w:style w:type="paragraph" w:styleId="aff2">
    <w:name w:val="Intense Quote"/>
    <w:basedOn w:val="a"/>
    <w:next w:val="a"/>
    <w:link w:val="Charf"/>
    <w:uiPriority w:val="30"/>
    <w:qFormat/>
    <w:rsid w:val="00587E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zh-CN"/>
    </w:rPr>
  </w:style>
  <w:style w:type="character" w:customStyle="1" w:styleId="Char12">
    <w:name w:val="강한 인용 Char1"/>
    <w:basedOn w:val="a0"/>
    <w:uiPriority w:val="99"/>
    <w:rsid w:val="00587E2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5">
    <w:name w:val="Message Header"/>
    <w:basedOn w:val="a"/>
    <w:link w:val="Char13"/>
    <w:unhideWhenUsed/>
    <w:rsid w:val="00587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3">
    <w:name w:val="메시지 머리글 Char1"/>
    <w:basedOn w:val="a0"/>
    <w:link w:val="aff5"/>
    <w:semiHidden/>
    <w:rsid w:val="00587E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Quote"/>
    <w:basedOn w:val="a"/>
    <w:next w:val="a"/>
    <w:link w:val="Charf3"/>
    <w:uiPriority w:val="29"/>
    <w:qFormat/>
    <w:rsid w:val="00587E23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zh-CN"/>
    </w:rPr>
  </w:style>
  <w:style w:type="character" w:customStyle="1" w:styleId="Char14">
    <w:name w:val="인용 Char1"/>
    <w:basedOn w:val="a0"/>
    <w:uiPriority w:val="99"/>
    <w:rsid w:val="00587E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c">
    <w:name w:val="Subtitle"/>
    <w:basedOn w:val="a"/>
    <w:next w:val="a"/>
    <w:link w:val="Charf6"/>
    <w:qFormat/>
    <w:rsid w:val="00587E23"/>
    <w:pPr>
      <w:spacing w:after="60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Char15">
    <w:name w:val="부제 Char1"/>
    <w:basedOn w:val="a0"/>
    <w:rsid w:val="00587E23"/>
    <w:rPr>
      <w:rFonts w:asciiTheme="minorHAnsi" w:hAnsiTheme="minorHAnsi" w:cstheme="minorBidi"/>
      <w:sz w:val="24"/>
      <w:szCs w:val="24"/>
      <w:lang w:val="en-GB" w:eastAsia="en-US"/>
    </w:rPr>
  </w:style>
  <w:style w:type="paragraph" w:styleId="afff">
    <w:name w:val="Title"/>
    <w:basedOn w:val="a"/>
    <w:next w:val="a"/>
    <w:link w:val="Charf7"/>
    <w:qFormat/>
    <w:rsid w:val="00587E23"/>
    <w:pPr>
      <w:spacing w:before="240" w:after="12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Char16">
    <w:name w:val="제목 Char1"/>
    <w:basedOn w:val="a0"/>
    <w:rsid w:val="00587E2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f0">
    <w:name w:val="envelope address"/>
    <w:basedOn w:val="a"/>
    <w:unhideWhenUsed/>
    <w:rsid w:val="00587E23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unhideWhenUsed/>
    <w:rsid w:val="00587E23"/>
    <w:pPr>
      <w:snapToGrid w:val="0"/>
    </w:pPr>
    <w:rPr>
      <w:rFonts w:asciiTheme="majorHAnsi" w:eastAsiaTheme="majorEastAsia" w:hAnsiTheme="majorHAnsi" w:cstheme="majorBidi"/>
    </w:rPr>
  </w:style>
  <w:style w:type="numbering" w:customStyle="1" w:styleId="72">
    <w:name w:val="목록 없음7"/>
    <w:next w:val="a2"/>
    <w:uiPriority w:val="99"/>
    <w:semiHidden/>
    <w:unhideWhenUsed/>
    <w:rsid w:val="0087551B"/>
  </w:style>
  <w:style w:type="table" w:customStyle="1" w:styleId="73">
    <w:name w:val="표 구분선7"/>
    <w:basedOn w:val="a1"/>
    <w:next w:val="ae"/>
    <w:uiPriority w:val="39"/>
    <w:qFormat/>
    <w:rsid w:val="0087551B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캡션2"/>
    <w:basedOn w:val="a"/>
    <w:next w:val="a"/>
    <w:semiHidden/>
    <w:unhideWhenUsed/>
    <w:qFormat/>
    <w:rsid w:val="0087551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2e">
    <w:name w:val="색인 제목2"/>
    <w:basedOn w:val="a"/>
    <w:next w:val="11"/>
    <w:qFormat/>
    <w:locked/>
    <w:rsid w:val="0087551B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zh-CN"/>
    </w:rPr>
  </w:style>
  <w:style w:type="paragraph" w:customStyle="1" w:styleId="2f">
    <w:name w:val="관련 근거 목차 제목2"/>
    <w:basedOn w:val="a"/>
    <w:next w:val="a"/>
    <w:locked/>
    <w:rsid w:val="0087551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2">
    <w:name w:val="TOC 제목2"/>
    <w:basedOn w:val="1"/>
    <w:next w:val="a"/>
    <w:uiPriority w:val="39"/>
    <w:semiHidden/>
    <w:unhideWhenUsed/>
    <w:qFormat/>
    <w:locked/>
    <w:rsid w:val="008755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9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09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2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3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8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9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9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4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4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D4C8E9-0E03-4EF3-9C15-F0A1F07E0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5943</Words>
  <Characters>33878</Characters>
  <Application>Microsoft Office Word</Application>
  <DocSecurity>0</DocSecurity>
  <Lines>282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Seungri Jin (Samsung)</cp:lastModifiedBy>
  <cp:revision>25</cp:revision>
  <cp:lastPrinted>2411-12-31T14:59:00Z</cp:lastPrinted>
  <dcterms:created xsi:type="dcterms:W3CDTF">2024-02-13T05:35:00Z</dcterms:created>
  <dcterms:modified xsi:type="dcterms:W3CDTF">2025-05-09T02:19:00Z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  <property fmtid="{D5CDD505-2E9C-101B-9397-08002B2CF9AE}" pid="29" name="FLCMData">
    <vt:lpwstr>CFE9BF0BC1D48838D8C3A3575363615DD7C7AE091DCFB7C1BD71E4F70D9075FADCC3BADAE79BA6AF69CED81DD78B8A5546D4C30512B997114590CCDECE6E88F6</vt:lpwstr>
  </property>
</Properties>
</file>